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EDD37" w14:textId="68D26CA7" w:rsidR="008B46F4" w:rsidRPr="0052548E" w:rsidRDefault="008B46F4" w:rsidP="008B46F4">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#110bis-e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6F4569" w:rsidRPr="0059447D">
        <w:rPr>
          <w:rFonts w:ascii="Arial" w:hAnsi="Arial" w:cs="Arial"/>
          <w:b/>
          <w:bCs/>
          <w:sz w:val="28"/>
        </w:rPr>
        <w:t>2</w:t>
      </w:r>
      <w:r w:rsidR="006F4569">
        <w:rPr>
          <w:rFonts w:ascii="Arial" w:hAnsi="Arial" w:cs="Arial"/>
          <w:b/>
          <w:bCs/>
          <w:sz w:val="28"/>
        </w:rPr>
        <w:t>208680</w:t>
      </w:r>
    </w:p>
    <w:bookmarkEnd w:id="1"/>
    <w:bookmarkEnd w:id="2"/>
    <w:p w14:paraId="75C9598D" w14:textId="77777777" w:rsidR="008B46F4" w:rsidRDefault="008B46F4" w:rsidP="008B46F4">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61AC8B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134C1F7E"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8D0CB3">
        <w:rPr>
          <w:rFonts w:ascii="Arial" w:hAnsi="Arial" w:cs="Arial"/>
          <w:b/>
          <w:bCs/>
        </w:rPr>
        <w:t>Remaining issues for</w:t>
      </w:r>
      <w:r w:rsidR="0094768B">
        <w:rPr>
          <w:rFonts w:ascii="Arial" w:hAnsi="Arial" w:cs="Arial"/>
          <w:b/>
          <w:bCs/>
        </w:rPr>
        <w:t xml:space="preserve"> </w:t>
      </w:r>
      <w:r w:rsidR="004101B9">
        <w:rPr>
          <w:rFonts w:ascii="Arial" w:hAnsi="Arial" w:cs="Arial"/>
          <w:b/>
          <w:bCs/>
        </w:rPr>
        <w:t>NR 52.6 GHz to 71 GHz</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CA4570" w14:textId="09CDC9E5"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w:t>
      </w:r>
      <w:r w:rsidR="008D0CB3">
        <w:rPr>
          <w:rFonts w:ascii="Arial" w:hAnsi="Arial" w:cs="Arial"/>
        </w:rPr>
        <w:t>text proposals</w:t>
      </w:r>
      <w:r w:rsidRPr="00983ACF">
        <w:rPr>
          <w:rFonts w:ascii="Arial" w:hAnsi="Arial" w:cs="Arial"/>
        </w:rPr>
        <w:t xml:space="preserve"> </w:t>
      </w:r>
      <w:r w:rsidR="008610E0">
        <w:rPr>
          <w:rFonts w:ascii="Arial" w:hAnsi="Arial" w:cs="Arial"/>
        </w:rPr>
        <w:t>on</w:t>
      </w:r>
      <w:r w:rsidR="00926166">
        <w:rPr>
          <w:rFonts w:ascii="Arial" w:hAnsi="Arial" w:cs="Arial"/>
        </w:rPr>
        <w:t xml:space="preserve"> </w:t>
      </w:r>
      <w:r w:rsidR="00F8177C">
        <w:rPr>
          <w:rFonts w:ascii="Arial" w:hAnsi="Arial" w:cs="Arial"/>
        </w:rPr>
        <w:t>remaining issues for NR</w:t>
      </w:r>
      <w:r w:rsidR="00926166">
        <w:rPr>
          <w:rFonts w:ascii="Arial" w:hAnsi="Arial" w:cs="Arial"/>
        </w:rPr>
        <w:t xml:space="preserve">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42983B13" w14:textId="13EFFE88" w:rsidR="00663E40" w:rsidRDefault="007A2B65" w:rsidP="007E3DAE">
      <w:pPr>
        <w:spacing w:line="276" w:lineRule="auto"/>
        <w:jc w:val="both"/>
        <w:rPr>
          <w:rFonts w:ascii="Arial" w:hAnsi="Arial" w:cs="Arial"/>
        </w:rPr>
      </w:pPr>
      <w:r w:rsidRPr="007A2B65">
        <w:rPr>
          <w:rFonts w:ascii="Arial" w:hAnsi="Arial" w:cs="Arial"/>
        </w:rPr>
        <w:t>In RAN1#</w:t>
      </w:r>
      <w:r w:rsidR="007E3CE9" w:rsidRPr="007A2B65">
        <w:rPr>
          <w:rFonts w:ascii="Arial" w:hAnsi="Arial" w:cs="Arial"/>
        </w:rPr>
        <w:t>10</w:t>
      </w:r>
      <w:r w:rsidR="007E3CE9">
        <w:rPr>
          <w:rFonts w:ascii="Arial" w:hAnsi="Arial" w:cs="Arial"/>
        </w:rPr>
        <w:t>6bis</w:t>
      </w:r>
      <w:r w:rsidRPr="007A2B65">
        <w:rPr>
          <w:rFonts w:ascii="Arial" w:hAnsi="Arial" w:cs="Arial"/>
        </w:rPr>
        <w:t>-e</w:t>
      </w:r>
      <w:r w:rsidR="004E1221">
        <w:rPr>
          <w:rFonts w:ascii="Arial" w:hAnsi="Arial" w:cs="Arial"/>
        </w:rPr>
        <w:t xml:space="preserve"> </w:t>
      </w:r>
      <w:r w:rsidRPr="007A2B65">
        <w:rPr>
          <w:rFonts w:ascii="Arial" w:hAnsi="Arial" w:cs="Arial"/>
        </w:rPr>
        <w:t>[</w:t>
      </w:r>
      <w:r w:rsidR="008D0CB3">
        <w:rPr>
          <w:rFonts w:ascii="Arial" w:hAnsi="Arial" w:cs="Arial"/>
        </w:rPr>
        <w:t>1</w:t>
      </w:r>
      <w:r w:rsidRPr="007A2B65">
        <w:rPr>
          <w:rFonts w:ascii="Arial" w:hAnsi="Arial" w:cs="Arial"/>
        </w:rPr>
        <w:t xml:space="preserve">], </w:t>
      </w:r>
      <w:r w:rsidR="008051C6">
        <w:rPr>
          <w:rFonts w:ascii="Arial" w:hAnsi="Arial" w:cs="Arial"/>
        </w:rPr>
        <w:t xml:space="preserve">the </w:t>
      </w:r>
      <w:r w:rsidR="007E3CE9">
        <w:rPr>
          <w:rFonts w:ascii="Arial" w:hAnsi="Arial" w:cs="Arial"/>
        </w:rPr>
        <w:t xml:space="preserve">support of a minimum guard period Y between two SRS resources of an SRS resource set for antenna switching was agreed for 480 kHz and 960 kHz. </w:t>
      </w:r>
      <w:r w:rsidR="007E3CE9" w:rsidRPr="007E3CE9">
        <w:rPr>
          <w:rFonts w:ascii="Arial" w:hAnsi="Arial" w:cs="Arial"/>
        </w:rPr>
        <w:t>The value of the guard period Y expressed in number of symbols is specified in 38.214 Table 6.2.1.2-1 as follows</w:t>
      </w:r>
      <w:r w:rsidR="00566A1D">
        <w:rPr>
          <w:rFonts w:ascii="Arial" w:hAnsi="Arial" w:cs="Arial"/>
        </w:rPr>
        <w:t xml:space="preserve"> [</w:t>
      </w:r>
      <w:r w:rsidR="00BC0EEB">
        <w:rPr>
          <w:rFonts w:ascii="Arial" w:hAnsi="Arial" w:cs="Arial"/>
        </w:rPr>
        <w:t>2</w:t>
      </w:r>
      <w:r w:rsidR="00566A1D">
        <w:rPr>
          <w:rFonts w:ascii="Arial" w:hAnsi="Arial" w:cs="Arial"/>
        </w:rPr>
        <w:t>]</w:t>
      </w:r>
      <w:r w:rsidR="007E3CE9" w:rsidRPr="007E3CE9">
        <w:rPr>
          <w:rFonts w:ascii="Arial" w:hAnsi="Arial" w:cs="Arial"/>
        </w:rPr>
        <w:t>:</w:t>
      </w:r>
    </w:p>
    <w:p w14:paraId="3E1088B4" w14:textId="77777777" w:rsidR="00663E40" w:rsidRPr="00C16FC3" w:rsidRDefault="00663E40" w:rsidP="00663E40">
      <w:pPr>
        <w:pStyle w:val="TH"/>
        <w:rPr>
          <w:rFonts w:eastAsia="SimSun"/>
          <w:sz w:val="22"/>
        </w:rPr>
      </w:pPr>
      <w:r w:rsidRPr="00C16FC3">
        <w:rPr>
          <w:sz w:val="22"/>
        </w:rPr>
        <w:t>Table 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7E3CE9" w:rsidRPr="007E3CE9" w14:paraId="5D9E63E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21D4A9"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285" w:dyaOrig="285" w14:anchorId="009EA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mso-position-horizontal-relative:page;mso-position-vertical-relative:page" o:ole="">
                  <v:imagedata r:id="rId11" o:title=""/>
                </v:shape>
                <o:OLEObject Type="Embed" ProgID="Equation.3" ShapeID="_x0000_i1025" DrawAspect="Content" ObjectID="_1726056997" r:id="rId1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8259F"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1590" w:dyaOrig="285" w14:anchorId="62930B35">
                <v:shape id="_x0000_i1026" type="#_x0000_t75" style="width:79.5pt;height:14.25pt;mso-position-horizontal-relative:page;mso-position-vertical-relative:page" o:ole="">
                  <v:imagedata r:id="rId13" o:title=""/>
                </v:shape>
                <o:OLEObject Type="Embed" ProgID="Equation.3" ShapeID="_x0000_i1026" DrawAspect="Content" ObjectID="_1726056998"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F81084" w14:textId="77777777" w:rsidR="007E3CE9" w:rsidRPr="007E3CE9" w:rsidRDefault="007E3CE9" w:rsidP="007E3CE9">
            <w:pPr>
              <w:keepNext/>
              <w:keepLines/>
              <w:spacing w:after="0" w:line="240" w:lineRule="auto"/>
              <w:jc w:val="center"/>
              <w:rPr>
                <w:rFonts w:ascii="Arial" w:eastAsia="SimSun" w:hAnsi="Arial" w:cs="Arial"/>
                <w:b/>
                <w:sz w:val="18"/>
                <w:lang w:val="en-GB" w:eastAsia="zh-CN"/>
              </w:rPr>
            </w:pPr>
            <w:r w:rsidRPr="007E3CE9">
              <w:rPr>
                <w:rFonts w:ascii="Arial" w:eastAsia="Calibri" w:hAnsi="Arial" w:cs="Arial"/>
                <w:b/>
                <w:i/>
                <w:sz w:val="18"/>
                <w:lang w:eastAsia="zh-CN"/>
              </w:rPr>
              <w:t>Y</w:t>
            </w:r>
            <w:r w:rsidRPr="007E3CE9">
              <w:rPr>
                <w:rFonts w:ascii="Arial" w:eastAsia="Calibri" w:hAnsi="Arial" w:cs="Arial"/>
                <w:b/>
                <w:sz w:val="18"/>
                <w:lang w:eastAsia="zh-CN"/>
              </w:rPr>
              <w:t xml:space="preserve"> [symbol]</w:t>
            </w:r>
          </w:p>
        </w:tc>
      </w:tr>
      <w:tr w:rsidR="007E3CE9" w:rsidRPr="007E3CE9" w14:paraId="2B1C3F3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206C8258" w14:textId="522BA31E"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7DD13E7C"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15</w:t>
            </w:r>
          </w:p>
        </w:tc>
        <w:tc>
          <w:tcPr>
            <w:tcW w:w="1843" w:type="dxa"/>
            <w:tcBorders>
              <w:top w:val="single" w:sz="4" w:space="0" w:color="auto"/>
              <w:left w:val="single" w:sz="4" w:space="0" w:color="auto"/>
              <w:bottom w:val="single" w:sz="4" w:space="0" w:color="auto"/>
              <w:right w:val="single" w:sz="4" w:space="0" w:color="auto"/>
            </w:tcBorders>
            <w:hideMark/>
          </w:tcPr>
          <w:p w14:paraId="5F57170D" w14:textId="77777777" w:rsidR="007E3CE9" w:rsidRPr="007E3CE9" w:rsidRDefault="007E3CE9" w:rsidP="00C16FC3">
            <w:pPr>
              <w:keepNext/>
              <w:keepLines/>
              <w:spacing w:after="0" w:line="240" w:lineRule="auto"/>
              <w:jc w:val="center"/>
              <w:rPr>
                <w:rFonts w:ascii="Arial" w:eastAsia="SimSun" w:hAnsi="Arial" w:cs="Arial"/>
                <w:sz w:val="18"/>
                <w:lang w:val="en-GB" w:eastAsia="zh-CN"/>
              </w:rPr>
            </w:pPr>
            <w:r w:rsidRPr="007E3CE9">
              <w:rPr>
                <w:rFonts w:ascii="Arial" w:eastAsia="Calibri" w:hAnsi="Arial" w:cs="Arial"/>
                <w:sz w:val="18"/>
                <w:lang w:eastAsia="zh-CN"/>
              </w:rPr>
              <w:t>1</w:t>
            </w:r>
          </w:p>
        </w:tc>
      </w:tr>
      <w:tr w:rsidR="007E3CE9" w:rsidRPr="007E3CE9" w14:paraId="0EC843D0"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75B2E81D"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6B7FA262"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30</w:t>
            </w:r>
          </w:p>
        </w:tc>
        <w:tc>
          <w:tcPr>
            <w:tcW w:w="1843" w:type="dxa"/>
            <w:tcBorders>
              <w:top w:val="single" w:sz="4" w:space="0" w:color="auto"/>
              <w:left w:val="single" w:sz="4" w:space="0" w:color="auto"/>
              <w:bottom w:val="single" w:sz="4" w:space="0" w:color="auto"/>
              <w:right w:val="single" w:sz="4" w:space="0" w:color="auto"/>
            </w:tcBorders>
            <w:hideMark/>
          </w:tcPr>
          <w:p w14:paraId="1A858190"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5EE3E886"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33DE3584"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6EB7D03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60</w:t>
            </w:r>
          </w:p>
        </w:tc>
        <w:tc>
          <w:tcPr>
            <w:tcW w:w="1843" w:type="dxa"/>
            <w:tcBorders>
              <w:top w:val="single" w:sz="4" w:space="0" w:color="auto"/>
              <w:left w:val="single" w:sz="4" w:space="0" w:color="auto"/>
              <w:bottom w:val="single" w:sz="4" w:space="0" w:color="auto"/>
              <w:right w:val="single" w:sz="4" w:space="0" w:color="auto"/>
            </w:tcBorders>
            <w:hideMark/>
          </w:tcPr>
          <w:p w14:paraId="1CBB777E"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4CABA681"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685C4F0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385053B3"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120</w:t>
            </w:r>
          </w:p>
        </w:tc>
        <w:tc>
          <w:tcPr>
            <w:tcW w:w="1843" w:type="dxa"/>
            <w:tcBorders>
              <w:top w:val="single" w:sz="4" w:space="0" w:color="auto"/>
              <w:left w:val="single" w:sz="4" w:space="0" w:color="auto"/>
              <w:bottom w:val="single" w:sz="4" w:space="0" w:color="auto"/>
              <w:right w:val="single" w:sz="4" w:space="0" w:color="auto"/>
            </w:tcBorders>
            <w:hideMark/>
          </w:tcPr>
          <w:p w14:paraId="7CA7CE8B"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2</w:t>
            </w:r>
          </w:p>
        </w:tc>
      </w:tr>
    </w:tbl>
    <w:p w14:paraId="6D9C9EAF" w14:textId="77777777" w:rsidR="008051C6" w:rsidRPr="00C16FC3" w:rsidDel="00663E40" w:rsidRDefault="008051C6" w:rsidP="007E3CE9">
      <w:pPr>
        <w:pStyle w:val="TH"/>
        <w:rPr>
          <w:rFonts w:eastAsia="SimSun"/>
          <w:sz w:val="22"/>
        </w:rPr>
      </w:pPr>
    </w:p>
    <w:p w14:paraId="7E8CDE74" w14:textId="42847E5E" w:rsidR="007B2588" w:rsidRDefault="007B2588" w:rsidP="007E3DAE">
      <w:pPr>
        <w:spacing w:line="276" w:lineRule="auto"/>
        <w:jc w:val="both"/>
        <w:rPr>
          <w:rFonts w:ascii="Arial" w:hAnsi="Arial" w:cs="Arial"/>
        </w:rPr>
      </w:pPr>
      <w:r>
        <w:rPr>
          <w:rFonts w:ascii="Arial" w:hAnsi="Arial" w:cs="Arial"/>
        </w:rPr>
        <w:t>In RAN1#107</w:t>
      </w:r>
      <w:r w:rsidR="0079533E">
        <w:rPr>
          <w:rFonts w:ascii="Arial" w:hAnsi="Arial" w:cs="Arial"/>
        </w:rPr>
        <w:t>bis-e [</w:t>
      </w:r>
      <w:r w:rsidR="00BC0EEB">
        <w:rPr>
          <w:rFonts w:ascii="Arial" w:hAnsi="Arial" w:cs="Arial"/>
        </w:rPr>
        <w:t>3</w:t>
      </w:r>
      <w:r w:rsidR="0079533E">
        <w:rPr>
          <w:rFonts w:ascii="Arial" w:hAnsi="Arial" w:cs="Arial"/>
        </w:rPr>
        <w:t xml:space="preserve">], RAN1 sent an LS to ask RAN4 feedback on how many symbol(s) is/are needed </w:t>
      </w:r>
      <w:r w:rsidR="00AA67D5">
        <w:rPr>
          <w:rFonts w:ascii="Arial" w:hAnsi="Arial" w:cs="Arial"/>
        </w:rPr>
        <w:t>for</w:t>
      </w:r>
      <w:r w:rsidR="0079533E">
        <w:rPr>
          <w:rFonts w:ascii="Arial" w:hAnsi="Arial" w:cs="Arial"/>
        </w:rPr>
        <w:t xml:space="preserve"> the required guard time for SRS antenna switching </w:t>
      </w:r>
      <w:r w:rsidR="00AA67D5">
        <w:rPr>
          <w:rFonts w:ascii="Arial" w:hAnsi="Arial" w:cs="Arial"/>
        </w:rPr>
        <w:t>for</w:t>
      </w:r>
      <w:r w:rsidR="0079533E">
        <w:rPr>
          <w:rFonts w:ascii="Arial" w:hAnsi="Arial" w:cs="Arial"/>
        </w:rPr>
        <w:t xml:space="preserve"> 480</w:t>
      </w:r>
      <w:r w:rsidR="00AA67D5">
        <w:rPr>
          <w:rFonts w:ascii="Arial" w:hAnsi="Arial" w:cs="Arial"/>
        </w:rPr>
        <w:t>/</w:t>
      </w:r>
      <w:r w:rsidR="0079533E">
        <w:rPr>
          <w:rFonts w:ascii="Arial" w:hAnsi="Arial" w:cs="Arial"/>
        </w:rPr>
        <w:t xml:space="preserve">960 kHz </w:t>
      </w:r>
      <w:r w:rsidR="00AA67D5">
        <w:rPr>
          <w:rFonts w:ascii="Arial" w:hAnsi="Arial" w:cs="Arial"/>
        </w:rPr>
        <w:t xml:space="preserve">in FR2-2. According to the </w:t>
      </w:r>
      <w:proofErr w:type="gramStart"/>
      <w:r w:rsidR="00AA67D5">
        <w:rPr>
          <w:rFonts w:ascii="Arial" w:hAnsi="Arial" w:cs="Arial"/>
        </w:rPr>
        <w:t>reply</w:t>
      </w:r>
      <w:proofErr w:type="gramEnd"/>
      <w:r w:rsidR="00AA67D5">
        <w:rPr>
          <w:rFonts w:ascii="Arial" w:hAnsi="Arial" w:cs="Arial"/>
        </w:rPr>
        <w:t xml:space="preserve"> LS from RAN4 [</w:t>
      </w:r>
      <w:r w:rsidR="00BC0EEB">
        <w:rPr>
          <w:rFonts w:ascii="Arial" w:hAnsi="Arial" w:cs="Arial"/>
        </w:rPr>
        <w:t>4</w:t>
      </w:r>
      <w:r w:rsidR="00AA67D5">
        <w:rPr>
          <w:rFonts w:ascii="Arial" w:hAnsi="Arial" w:cs="Arial"/>
        </w:rPr>
        <w:t xml:space="preserve">], the absolute switching time for 480/960 kHz is the same as the capability evaluated in R16 (i.e., 15 us). </w:t>
      </w:r>
      <w:r w:rsidR="00F47E57">
        <w:rPr>
          <w:rFonts w:ascii="Arial" w:hAnsi="Arial" w:cs="Arial"/>
        </w:rPr>
        <w:t xml:space="preserve">As the absolute switching time for 480/960 kHz is the same, we failed to observe a reason to decrease absolute time duration for the minimum guard period between two SRS resources of an SRS resource set for antenna switching. Given the situation, it is preferred to support 4x and 8x scaled values of the value of 120 kHz (i.e., 2 symbols) for 480 kHz and 960 kHz, respectively. </w:t>
      </w:r>
    </w:p>
    <w:p w14:paraId="4773875E" w14:textId="6DA09C24"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00F47E57">
        <w:rPr>
          <w:rFonts w:ascii="Arial" w:hAnsi="Arial" w:cs="Arial"/>
          <w:i/>
          <w:iCs/>
        </w:rPr>
        <w:t>As the absolute switchi</w:t>
      </w:r>
      <w:r w:rsidR="007662C3">
        <w:rPr>
          <w:rFonts w:ascii="Arial" w:hAnsi="Arial" w:cs="Arial"/>
          <w:i/>
          <w:iCs/>
        </w:rPr>
        <w:t>n</w:t>
      </w:r>
      <w:r w:rsidR="00F47E57">
        <w:rPr>
          <w:rFonts w:ascii="Arial" w:hAnsi="Arial" w:cs="Arial"/>
          <w:i/>
          <w:iCs/>
        </w:rPr>
        <w:t>g time for 480/960 kHz is the same according to RAN4, there’s no motivation to decrease absolute time duration for the minimum guard period</w:t>
      </w:r>
      <w:r w:rsidRPr="00FB4F2B">
        <w:rPr>
          <w:rFonts w:ascii="Arial" w:hAnsi="Arial" w:cs="Arial"/>
          <w:i/>
          <w:iCs/>
        </w:rPr>
        <w:t>.</w:t>
      </w:r>
    </w:p>
    <w:p w14:paraId="6D96B91C" w14:textId="0310177B" w:rsidR="00C87F06" w:rsidRDefault="00C87F06" w:rsidP="00C87F06">
      <w:pPr>
        <w:spacing w:line="276" w:lineRule="auto"/>
        <w:jc w:val="both"/>
        <w:rPr>
          <w:rFonts w:ascii="Arial" w:hAnsi="Arial" w:cs="Arial"/>
        </w:rPr>
      </w:pPr>
      <w:r w:rsidRPr="00406DD8">
        <w:rPr>
          <w:rFonts w:ascii="Arial" w:hAnsi="Arial" w:cs="Arial"/>
          <w:b/>
          <w:bCs/>
          <w:i/>
          <w:iCs/>
        </w:rPr>
        <w:t xml:space="preserve">Proposal </w:t>
      </w:r>
      <w:r w:rsidR="007662C3">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Support</w:t>
      </w:r>
      <w:r w:rsidRPr="007316D1">
        <w:rPr>
          <w:rFonts w:ascii="Arial" w:hAnsi="Arial" w:cs="Arial"/>
          <w:i/>
          <w:iCs/>
        </w:rPr>
        <w:t xml:space="preserve"> </w:t>
      </w:r>
      <w:r>
        <w:rPr>
          <w:rFonts w:ascii="Arial" w:hAnsi="Arial" w:cs="Arial"/>
          <w:i/>
          <w:iCs/>
        </w:rPr>
        <w:t xml:space="preserve">Text proposal 1 </w:t>
      </w:r>
      <w:r w:rsidRPr="007316D1">
        <w:rPr>
          <w:rFonts w:ascii="Arial" w:hAnsi="Arial" w:cs="Arial"/>
          <w:i/>
          <w:iCs/>
        </w:rPr>
        <w:t xml:space="preserve">to </w:t>
      </w:r>
      <w:r>
        <w:rPr>
          <w:rFonts w:ascii="Arial" w:hAnsi="Arial" w:cs="Arial"/>
          <w:i/>
          <w:iCs/>
        </w:rPr>
        <w:t>support</w:t>
      </w:r>
      <w:r w:rsidRPr="007316D1">
        <w:rPr>
          <w:rFonts w:ascii="Arial" w:hAnsi="Arial" w:cs="Arial"/>
          <w:i/>
          <w:iCs/>
        </w:rPr>
        <w:t xml:space="preserve"> 8</w:t>
      </w:r>
      <w:r w:rsidR="007662C3">
        <w:rPr>
          <w:rFonts w:ascii="Arial" w:hAnsi="Arial" w:cs="Arial"/>
          <w:i/>
          <w:iCs/>
        </w:rPr>
        <w:t xml:space="preserve"> symbols</w:t>
      </w:r>
      <w:r w:rsidR="007662C3" w:rsidRPr="007316D1">
        <w:rPr>
          <w:rFonts w:ascii="Arial" w:hAnsi="Arial" w:cs="Arial"/>
          <w:i/>
          <w:iCs/>
        </w:rPr>
        <w:t xml:space="preserve"> </w:t>
      </w:r>
      <w:r w:rsidRPr="007316D1">
        <w:rPr>
          <w:rFonts w:ascii="Arial" w:hAnsi="Arial" w:cs="Arial"/>
          <w:i/>
          <w:iCs/>
        </w:rPr>
        <w:t>for 480 kHz and 16</w:t>
      </w:r>
      <w:r w:rsidR="007662C3">
        <w:rPr>
          <w:rFonts w:ascii="Arial" w:hAnsi="Arial" w:cs="Arial"/>
          <w:i/>
          <w:iCs/>
        </w:rPr>
        <w:t xml:space="preserve"> symbols</w:t>
      </w:r>
      <w:r w:rsidR="007662C3" w:rsidRPr="007316D1">
        <w:rPr>
          <w:rFonts w:ascii="Arial" w:hAnsi="Arial" w:cs="Arial"/>
          <w:i/>
          <w:iCs/>
        </w:rPr>
        <w:t xml:space="preserve"> </w:t>
      </w:r>
      <w:r w:rsidRPr="007316D1">
        <w:rPr>
          <w:rFonts w:ascii="Arial" w:hAnsi="Arial" w:cs="Arial"/>
          <w:i/>
          <w:iCs/>
        </w:rPr>
        <w:t>for 960 kHz</w:t>
      </w:r>
      <w:r>
        <w:rPr>
          <w:rFonts w:ascii="Arial" w:hAnsi="Arial" w:cs="Arial"/>
        </w:rPr>
        <w:t>.</w:t>
      </w:r>
    </w:p>
    <w:p w14:paraId="68571E00" w14:textId="77777777" w:rsidR="00BC0EEB" w:rsidRDefault="00BC0EEB" w:rsidP="00C87F06">
      <w:pPr>
        <w:spacing w:line="276" w:lineRule="auto"/>
        <w:jc w:val="both"/>
        <w:rPr>
          <w:rFonts w:ascii="Arial" w:hAnsi="Arial" w:cs="Arial"/>
        </w:rPr>
      </w:pPr>
    </w:p>
    <w:p w14:paraId="46B3C79A" w14:textId="696F962E" w:rsidR="00C87F06" w:rsidRPr="00C87F06" w:rsidRDefault="00C87F06" w:rsidP="00C16FC3">
      <w:pPr>
        <w:spacing w:line="276" w:lineRule="auto"/>
        <w:jc w:val="both"/>
        <w:rPr>
          <w:rFonts w:ascii="Arial" w:hAnsi="Arial" w:cs="Arial"/>
          <w:u w:val="single"/>
        </w:rPr>
      </w:pPr>
      <w:r w:rsidRPr="00C87F06">
        <w:rPr>
          <w:rFonts w:ascii="Arial" w:hAnsi="Arial" w:cs="Arial"/>
          <w:b/>
          <w:bCs/>
          <w:i/>
          <w:iCs/>
          <w:u w:val="single"/>
        </w:rPr>
        <w:t>Text proposal 1</w:t>
      </w:r>
      <w:r w:rsidR="007C5154">
        <w:rPr>
          <w:rFonts w:ascii="Arial" w:hAnsi="Arial" w:cs="Arial"/>
          <w:b/>
          <w:bCs/>
          <w:i/>
          <w:iCs/>
          <w:u w:val="single"/>
        </w:rPr>
        <w:t xml:space="preserve"> (38.214)</w:t>
      </w:r>
    </w:p>
    <w:tbl>
      <w:tblPr>
        <w:tblStyle w:val="TableGrid"/>
        <w:tblW w:w="0" w:type="auto"/>
        <w:tblLook w:val="04A0" w:firstRow="1" w:lastRow="0" w:firstColumn="1" w:lastColumn="0" w:noHBand="0" w:noVBand="1"/>
      </w:tblPr>
      <w:tblGrid>
        <w:gridCol w:w="9962"/>
      </w:tblGrid>
      <w:tr w:rsidR="008453E3" w14:paraId="64A6AFE4" w14:textId="77777777" w:rsidTr="005D1942">
        <w:trPr>
          <w:trHeight w:val="557"/>
        </w:trPr>
        <w:tc>
          <w:tcPr>
            <w:tcW w:w="9962" w:type="dxa"/>
          </w:tcPr>
          <w:p w14:paraId="6826C573" w14:textId="5B135CF4" w:rsidR="00F95F10" w:rsidRPr="00F95F10" w:rsidRDefault="00F95F10" w:rsidP="00F95F10">
            <w:pPr>
              <w:rPr>
                <w:rFonts w:ascii="Times New Roman" w:eastAsia="Times New Roman" w:hAnsi="Times New Roman" w:cs="Times New Roman"/>
                <w:lang w:eastAsia="zh-CN"/>
              </w:rPr>
            </w:pPr>
            <w:bookmarkStart w:id="5" w:name="_Toc11352159"/>
            <w:bookmarkStart w:id="6" w:name="_Toc20318049"/>
            <w:bookmarkStart w:id="7" w:name="_Toc27299947"/>
            <w:bookmarkStart w:id="8" w:name="_Toc29673221"/>
            <w:bookmarkStart w:id="9" w:name="_Toc29673362"/>
            <w:bookmarkStart w:id="10" w:name="_Toc29674355"/>
            <w:bookmarkStart w:id="11" w:name="_Toc36645585"/>
            <w:bookmarkStart w:id="12" w:name="_Toc45810634"/>
            <w:bookmarkStart w:id="13" w:name="_Toc106695684"/>
            <w:r w:rsidRPr="00F95F10">
              <w:rPr>
                <w:rFonts w:ascii="Times New Roman" w:eastAsia="Times New Roman" w:hAnsi="Times New Roman" w:cs="Times New Roman"/>
                <w:lang w:eastAsia="zh-CN"/>
              </w:rPr>
              <w:lastRenderedPageBreak/>
              <w:t xml:space="preserve">Reason for change: Support </w:t>
            </w:r>
            <w:r>
              <w:rPr>
                <w:rFonts w:ascii="Times New Roman" w:eastAsia="Times New Roman" w:hAnsi="Times New Roman" w:cs="Times New Roman"/>
                <w:lang w:eastAsia="zh-CN"/>
              </w:rPr>
              <w:t>SRS antenna switching for SCS 480kHz and 960kHz</w:t>
            </w:r>
          </w:p>
          <w:p w14:paraId="3271B215" w14:textId="49448B53" w:rsidR="00F95F10" w:rsidRPr="00F95F10" w:rsidRDefault="00F95F10" w:rsidP="00F95F10">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Summary of change: Add </w:t>
            </w:r>
            <w:r>
              <w:rPr>
                <w:rFonts w:ascii="Times New Roman" w:eastAsia="Times New Roman" w:hAnsi="Times New Roman" w:cs="Times New Roman"/>
                <w:lang w:eastAsia="zh-CN"/>
              </w:rPr>
              <w:t xml:space="preserve">minimum guard period between two SRS resources of an SRS resource set for antenna switching for </w:t>
            </w:r>
            <m:oMath>
              <m:r>
                <w:rPr>
                  <w:rFonts w:ascii="Cambria Math" w:eastAsia="Times New Roman" w:hAnsi="Cambria Math" w:cs="Times New Roman"/>
                  <w:lang w:val="en-GB" w:eastAsia="zh-CN"/>
                </w:rPr>
                <m:t>μ=5</m:t>
              </m:r>
            </m:oMath>
            <w:r w:rsidRPr="00F95F10">
              <w:rPr>
                <w:rFonts w:ascii="Times New Roman" w:eastAsia="Times New Roman" w:hAnsi="Times New Roman" w:cs="Times New Roman"/>
                <w:bCs/>
                <w:lang w:val="en-GB" w:eastAsia="zh-CN"/>
              </w:rPr>
              <w:t xml:space="preserve"> </w:t>
            </w:r>
            <w:r w:rsidRPr="00F95F10">
              <w:rPr>
                <w:rFonts w:ascii="Times New Roman" w:eastAsia="Times New Roman" w:hAnsi="Times New Roman" w:cs="Times New Roman"/>
                <w:bCs/>
                <w:lang w:val="x-none" w:eastAsia="zh-CN"/>
              </w:rPr>
              <w:t>and</w:t>
            </w:r>
            <w:r w:rsidRPr="00F95F10">
              <w:rPr>
                <w:rFonts w:ascii="Times New Roman" w:eastAsia="Times New Roman" w:hAnsi="Times New Roman" w:cs="Times New Roman"/>
                <w:bCs/>
                <w:lang w:val="en-GB" w:eastAsia="zh-CN"/>
              </w:rPr>
              <w:t xml:space="preserve"> </w:t>
            </w:r>
            <m:oMath>
              <m:r>
                <w:rPr>
                  <w:rFonts w:ascii="Cambria Math" w:eastAsia="Times New Roman" w:hAnsi="Cambria Math" w:cs="Times New Roman"/>
                  <w:lang w:val="en-GB" w:eastAsia="zh-CN"/>
                </w:rPr>
                <m:t>6</m:t>
              </m:r>
            </m:oMath>
          </w:p>
          <w:p w14:paraId="4EC99948" w14:textId="01F56D85" w:rsidR="00F95F10" w:rsidRPr="00F95F10" w:rsidRDefault="00F95F10" w:rsidP="00F95F10">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Consequence if not approved: The functionality </w:t>
            </w:r>
            <w:r>
              <w:rPr>
                <w:rFonts w:ascii="Times New Roman" w:eastAsia="Times New Roman" w:hAnsi="Times New Roman" w:cs="Times New Roman"/>
                <w:lang w:eastAsia="zh-CN"/>
              </w:rPr>
              <w:t>of SRS antenna switching is not supported for SCS 480kHz and 960kHz</w:t>
            </w:r>
          </w:p>
          <w:p w14:paraId="678DCB70" w14:textId="3C5726A8" w:rsidR="008453E3" w:rsidRPr="008453E3" w:rsidRDefault="008453E3" w:rsidP="008453E3">
            <w:pPr>
              <w:keepNext/>
              <w:keepLines/>
              <w:spacing w:before="120" w:after="180" w:line="240" w:lineRule="auto"/>
              <w:outlineLvl w:val="3"/>
              <w:rPr>
                <w:rFonts w:ascii="Arial" w:eastAsia="SimSun" w:hAnsi="Arial" w:cs="Times New Roman"/>
                <w:color w:val="000000"/>
                <w:sz w:val="24"/>
                <w:szCs w:val="20"/>
                <w:lang w:val="x-none" w:eastAsia="en-US"/>
              </w:rPr>
            </w:pPr>
            <w:r w:rsidRPr="008453E3">
              <w:rPr>
                <w:rFonts w:ascii="Arial" w:eastAsia="SimSun" w:hAnsi="Arial" w:cs="Times New Roman"/>
                <w:color w:val="000000"/>
                <w:sz w:val="24"/>
                <w:szCs w:val="20"/>
                <w:lang w:val="x-none" w:eastAsia="en-US"/>
              </w:rPr>
              <w:t>6.2.1.2</w:t>
            </w:r>
            <w:r w:rsidRPr="008453E3">
              <w:rPr>
                <w:rFonts w:ascii="Arial" w:eastAsia="SimSun" w:hAnsi="Arial" w:cs="Times New Roman"/>
                <w:color w:val="000000"/>
                <w:sz w:val="24"/>
                <w:szCs w:val="20"/>
                <w:lang w:val="x-none" w:eastAsia="en-US"/>
              </w:rPr>
              <w:tab/>
              <w:t xml:space="preserve">UE </w:t>
            </w:r>
            <w:r w:rsidRPr="008453E3">
              <w:rPr>
                <w:rFonts w:ascii="Arial" w:eastAsia="SimSun" w:hAnsi="Arial" w:cs="Times New Roman"/>
                <w:color w:val="000000"/>
                <w:sz w:val="24"/>
                <w:szCs w:val="20"/>
                <w:lang w:val="en-GB" w:eastAsia="en-US"/>
              </w:rPr>
              <w:t>sounding procedure for DL CSI acquisition</w:t>
            </w:r>
            <w:bookmarkEnd w:id="5"/>
            <w:bookmarkEnd w:id="6"/>
            <w:bookmarkEnd w:id="7"/>
            <w:bookmarkEnd w:id="8"/>
            <w:bookmarkEnd w:id="9"/>
            <w:bookmarkEnd w:id="10"/>
            <w:bookmarkEnd w:id="11"/>
            <w:bookmarkEnd w:id="12"/>
            <w:bookmarkEnd w:id="13"/>
          </w:p>
          <w:p w14:paraId="4FC1EDCB" w14:textId="288E24A3" w:rsidR="008453E3" w:rsidRPr="008453E3" w:rsidRDefault="008453E3" w:rsidP="008453E3">
            <w:pPr>
              <w:spacing w:after="120"/>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4B6C09DA" w14:textId="52778F51" w:rsidR="008453E3" w:rsidRPr="008453E3" w:rsidRDefault="008453E3" w:rsidP="008453E3">
            <w:pPr>
              <w:spacing w:after="180" w:line="240" w:lineRule="auto"/>
              <w:rPr>
                <w:rFonts w:ascii="Times" w:eastAsia="Batang" w:hAnsi="Times" w:cs="Times New Roman"/>
                <w:sz w:val="20"/>
                <w:szCs w:val="28"/>
                <w:lang w:val="en-GB" w:eastAsia="en-US"/>
              </w:rPr>
            </w:pPr>
            <w:r w:rsidRPr="008453E3">
              <w:rPr>
                <w:rFonts w:ascii="Times New Roman" w:eastAsia="SimSun" w:hAnsi="Times New Roman" w:cs="Times New Roman"/>
                <w:sz w:val="20"/>
                <w:szCs w:val="20"/>
                <w:lang w:val="en-GB" w:eastAsia="zh-CN"/>
              </w:rPr>
              <w:t xml:space="preserve">For 1T2R, 1T4R or 2T4R, or 1T6R or 1T8R, 2T6R, 2T8R, 4T8R, the UE shall </w:t>
            </w:r>
            <w:r w:rsidRPr="008453E3">
              <w:rPr>
                <w:rFonts w:ascii="Times" w:eastAsia="Batang" w:hAnsi="Times" w:cs="Times New Roman"/>
                <w:sz w:val="20"/>
                <w:szCs w:val="28"/>
                <w:lang w:val="en-GB" w:eastAsia="en-US"/>
              </w:rPr>
              <w:t xml:space="preserve">not expect to be configured or triggered with more than one SRS resource set with higher layer parameter </w:t>
            </w:r>
            <w:r w:rsidRPr="008453E3">
              <w:rPr>
                <w:rFonts w:ascii="Times" w:eastAsia="Batang" w:hAnsi="Times" w:cs="Times New Roman"/>
                <w:i/>
                <w:sz w:val="20"/>
                <w:szCs w:val="28"/>
                <w:lang w:val="en-GB" w:eastAsia="en-US"/>
              </w:rPr>
              <w:t>usage</w:t>
            </w:r>
            <w:r w:rsidRPr="008453E3">
              <w:rPr>
                <w:rFonts w:ascii="Times" w:eastAsia="Batang" w:hAnsi="Times" w:cs="Times New Roman"/>
                <w:sz w:val="20"/>
                <w:szCs w:val="28"/>
                <w:lang w:val="en-GB" w:eastAsia="en-US"/>
              </w:rPr>
              <w:t xml:space="preserve"> set as '</w:t>
            </w:r>
            <w:proofErr w:type="spellStart"/>
            <w:r w:rsidRPr="008453E3">
              <w:rPr>
                <w:rFonts w:ascii="Times" w:eastAsia="Batang" w:hAnsi="Times" w:cs="Times New Roman"/>
                <w:sz w:val="20"/>
                <w:szCs w:val="28"/>
                <w:lang w:val="en-GB" w:eastAsia="en-US"/>
              </w:rPr>
              <w:t>antennaSwitching</w:t>
            </w:r>
            <w:proofErr w:type="spellEnd"/>
            <w:r w:rsidRPr="008453E3">
              <w:rPr>
                <w:rFonts w:ascii="Times" w:eastAsia="Batang" w:hAnsi="Times" w:cs="Times New Roman"/>
                <w:sz w:val="20"/>
                <w:szCs w:val="28"/>
                <w:lang w:val="en-GB" w:eastAsia="en-US"/>
              </w:rPr>
              <w:t xml:space="preserve">' in the same slot. For 1T=1R, 2T=2R or 4T=4R, the UE shall not expect to be configured or triggered with more than one SRS resource set with higher layer parameter </w:t>
            </w:r>
            <w:r w:rsidRPr="008453E3">
              <w:rPr>
                <w:rFonts w:ascii="Times" w:eastAsia="Batang" w:hAnsi="Times" w:cs="Times New Roman"/>
                <w:i/>
                <w:sz w:val="20"/>
                <w:szCs w:val="28"/>
                <w:lang w:val="en-GB" w:eastAsia="en-US"/>
              </w:rPr>
              <w:t>usage</w:t>
            </w:r>
            <w:r w:rsidRPr="008453E3">
              <w:rPr>
                <w:rFonts w:ascii="Times" w:eastAsia="Batang" w:hAnsi="Times" w:cs="Times New Roman"/>
                <w:sz w:val="20"/>
                <w:szCs w:val="28"/>
                <w:lang w:val="en-GB" w:eastAsia="en-US"/>
              </w:rPr>
              <w:t xml:space="preserve"> set as '</w:t>
            </w:r>
            <w:proofErr w:type="spellStart"/>
            <w:r w:rsidRPr="008453E3">
              <w:rPr>
                <w:rFonts w:ascii="Times" w:eastAsia="Batang" w:hAnsi="Times" w:cs="Times New Roman"/>
                <w:sz w:val="20"/>
                <w:szCs w:val="28"/>
                <w:lang w:val="en-GB" w:eastAsia="en-US"/>
              </w:rPr>
              <w:t>antennaSwitching</w:t>
            </w:r>
            <w:proofErr w:type="spellEnd"/>
            <w:r w:rsidRPr="008453E3">
              <w:rPr>
                <w:rFonts w:ascii="Times" w:eastAsia="Batang" w:hAnsi="Times" w:cs="Times New Roman"/>
                <w:sz w:val="20"/>
                <w:szCs w:val="28"/>
                <w:lang w:val="en-GB" w:eastAsia="en-US"/>
              </w:rPr>
              <w:t>' in the same symbol.</w:t>
            </w:r>
          </w:p>
          <w:p w14:paraId="456E7509" w14:textId="7BD0DD93" w:rsidR="008453E3" w:rsidRPr="008453E3" w:rsidRDefault="008453E3" w:rsidP="008453E3">
            <w:pPr>
              <w:spacing w:after="180" w:line="240" w:lineRule="auto"/>
              <w:rPr>
                <w:rFonts w:ascii="Times New Roman" w:eastAsia="SimSun" w:hAnsi="Times New Roman" w:cs="Times New Roman"/>
                <w:color w:val="000000"/>
                <w:sz w:val="20"/>
                <w:szCs w:val="20"/>
                <w:lang w:val="en-GB" w:eastAsia="en-US"/>
              </w:rPr>
            </w:pPr>
            <w:r w:rsidRPr="008453E3">
              <w:rPr>
                <w:rFonts w:ascii="Times New Roman" w:eastAsia="SimSun" w:hAnsi="Times New Roman" w:cs="Times New Roman"/>
                <w:color w:val="000000"/>
                <w:sz w:val="20"/>
                <w:szCs w:val="20"/>
                <w:lang w:val="en-GB" w:eastAsia="en-US"/>
              </w:rPr>
              <w:t xml:space="preserve">The value of </w:t>
            </w:r>
            <w:r w:rsidRPr="008453E3">
              <w:rPr>
                <w:rFonts w:ascii="Times New Roman" w:eastAsia="SimSun" w:hAnsi="Times New Roman" w:cs="Times New Roman"/>
                <w:i/>
                <w:color w:val="000000"/>
                <w:sz w:val="20"/>
                <w:szCs w:val="20"/>
                <w:lang w:val="en-GB" w:eastAsia="en-US"/>
              </w:rPr>
              <w:t>Y</w:t>
            </w:r>
            <w:r w:rsidRPr="008453E3">
              <w:rPr>
                <w:rFonts w:ascii="Times New Roman" w:eastAsia="SimSun" w:hAnsi="Times New Roman" w:cs="Times New Roman"/>
                <w:color w:val="000000"/>
                <w:sz w:val="20"/>
                <w:szCs w:val="20"/>
                <w:lang w:val="en-GB" w:eastAsia="en-US"/>
              </w:rPr>
              <w:t xml:space="preserve"> is defined by Table 6.2.1.2-1.</w:t>
            </w:r>
          </w:p>
          <w:p w14:paraId="0FF0EEF7" w14:textId="0990084A" w:rsidR="008453E3" w:rsidRPr="008453E3" w:rsidRDefault="008453E3" w:rsidP="008453E3">
            <w:pPr>
              <w:keepNext/>
              <w:keepLines/>
              <w:spacing w:before="60" w:after="180" w:line="240" w:lineRule="auto"/>
              <w:rPr>
                <w:rFonts w:ascii="Arial" w:eastAsia="SimSun" w:hAnsi="Arial" w:cs="Times New Roman"/>
                <w:bCs/>
                <w:sz w:val="20"/>
                <w:szCs w:val="20"/>
                <w:lang w:val="x-none" w:eastAsia="en-US"/>
              </w:rPr>
            </w:pPr>
            <w:r w:rsidRPr="008453E3">
              <w:rPr>
                <w:rFonts w:ascii="Arial" w:eastAsia="SimSun" w:hAnsi="Arial" w:cs="Times New Roman"/>
                <w:b/>
                <w:sz w:val="20"/>
                <w:szCs w:val="20"/>
                <w:lang w:val="x-none" w:eastAsia="en-US"/>
              </w:rPr>
              <w:t xml:space="preserve">Table </w:t>
            </w:r>
            <w:r w:rsidRPr="008453E3">
              <w:rPr>
                <w:rFonts w:ascii="Arial" w:eastAsia="SimSun" w:hAnsi="Arial" w:cs="Times New Roman"/>
                <w:b/>
                <w:sz w:val="20"/>
                <w:szCs w:val="20"/>
                <w:lang w:val="x-none" w:eastAsia="zh-CN"/>
              </w:rPr>
              <w:t>6</w:t>
            </w:r>
            <w:r w:rsidRPr="008453E3">
              <w:rPr>
                <w:rFonts w:ascii="Arial" w:eastAsia="SimSun" w:hAnsi="Arial" w:cs="Times New Roman"/>
                <w:b/>
                <w:sz w:val="20"/>
                <w:szCs w:val="20"/>
                <w:lang w:val="x-none" w:eastAsia="en-US"/>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8453E3" w:rsidRPr="008453E3" w14:paraId="0D9E7FFB" w14:textId="77777777" w:rsidTr="00A12C0E">
              <w:trPr>
                <w:jc w:val="center"/>
              </w:trPr>
              <w:tc>
                <w:tcPr>
                  <w:tcW w:w="1129" w:type="dxa"/>
                  <w:vAlign w:val="center"/>
                </w:tcPr>
                <w:p w14:paraId="290C3107" w14:textId="66548AFC" w:rsidR="008453E3" w:rsidRPr="008453E3" w:rsidRDefault="008453E3" w:rsidP="008453E3">
                  <w:pPr>
                    <w:keepNext/>
                    <w:keepLines/>
                    <w:spacing w:after="0" w:line="240" w:lineRule="auto"/>
                    <w:jc w:val="center"/>
                    <w:rPr>
                      <w:rFonts w:ascii="Arial" w:eastAsia="Batang" w:hAnsi="Arial" w:cs="Times New Roman"/>
                      <w:b/>
                      <w:sz w:val="18"/>
                      <w:szCs w:val="20"/>
                      <w:lang w:val="en-GB" w:eastAsia="en-US"/>
                    </w:rPr>
                  </w:pPr>
                  <w:r w:rsidRPr="008453E3">
                    <w:rPr>
                      <w:rFonts w:ascii="Arial" w:eastAsia="Batang" w:hAnsi="Arial" w:cs="Times New Roman"/>
                      <w:b/>
                      <w:position w:val="-10"/>
                      <w:sz w:val="18"/>
                      <w:szCs w:val="20"/>
                      <w:lang w:val="en-GB" w:eastAsia="en-US"/>
                    </w:rPr>
                    <w:object w:dxaOrig="219" w:dyaOrig="239" w14:anchorId="522E798A">
                      <v:shape id="对象 261" o:spid="_x0000_i1027" type="#_x0000_t75" style="width:14.25pt;height:14.25pt;mso-position-horizontal-relative:page;mso-position-vertical-relative:page" o:ole="">
                        <v:imagedata r:id="rId11" o:title=""/>
                      </v:shape>
                      <o:OLEObject Type="Embed" ProgID="Equation.3" ShapeID="对象 261" DrawAspect="Content" ObjectID="_1726056999" r:id="rId15"/>
                    </w:object>
                  </w:r>
                </w:p>
              </w:tc>
              <w:tc>
                <w:tcPr>
                  <w:tcW w:w="1843" w:type="dxa"/>
                  <w:vAlign w:val="center"/>
                </w:tcPr>
                <w:p w14:paraId="53C1B554" w14:textId="77777777" w:rsidR="008453E3" w:rsidRPr="008453E3" w:rsidRDefault="008453E3" w:rsidP="008453E3">
                  <w:pPr>
                    <w:keepNext/>
                    <w:keepLines/>
                    <w:spacing w:after="0" w:line="240" w:lineRule="auto"/>
                    <w:jc w:val="center"/>
                    <w:rPr>
                      <w:rFonts w:ascii="Arial" w:eastAsia="Batang" w:hAnsi="Arial" w:cs="Times New Roman"/>
                      <w:b/>
                      <w:sz w:val="18"/>
                      <w:szCs w:val="20"/>
                      <w:lang w:val="en-GB" w:eastAsia="en-US"/>
                    </w:rPr>
                  </w:pPr>
                  <w:r w:rsidRPr="008453E3">
                    <w:rPr>
                      <w:rFonts w:ascii="Arial" w:eastAsia="Batang" w:hAnsi="Arial" w:cs="Times New Roman"/>
                      <w:b/>
                      <w:position w:val="-10"/>
                      <w:sz w:val="18"/>
                      <w:szCs w:val="20"/>
                      <w:lang w:val="en-GB" w:eastAsia="en-US"/>
                    </w:rPr>
                    <w:object w:dxaOrig="1498" w:dyaOrig="339" w14:anchorId="5BF98F07">
                      <v:shape id="对象 262" o:spid="_x0000_i1028" type="#_x0000_t75" style="width:79.5pt;height:14.25pt;mso-position-horizontal-relative:page;mso-position-vertical-relative:page" o:ole="">
                        <v:imagedata r:id="rId13" o:title=""/>
                      </v:shape>
                      <o:OLEObject Type="Embed" ProgID="Equation.3" ShapeID="对象 262" DrawAspect="Content" ObjectID="_1726057000" r:id="rId16"/>
                    </w:object>
                  </w:r>
                </w:p>
              </w:tc>
              <w:tc>
                <w:tcPr>
                  <w:tcW w:w="1843" w:type="dxa"/>
                  <w:vAlign w:val="center"/>
                </w:tcPr>
                <w:p w14:paraId="495644E9" w14:textId="77777777" w:rsidR="008453E3" w:rsidRPr="008453E3" w:rsidRDefault="008453E3" w:rsidP="008453E3">
                  <w:pPr>
                    <w:keepNext/>
                    <w:keepLines/>
                    <w:spacing w:after="0" w:line="240" w:lineRule="auto"/>
                    <w:jc w:val="center"/>
                    <w:rPr>
                      <w:rFonts w:ascii="Arial" w:eastAsia="SimSun" w:hAnsi="Arial" w:cs="Times New Roman"/>
                      <w:b/>
                      <w:sz w:val="18"/>
                      <w:szCs w:val="20"/>
                      <w:lang w:val="en-GB" w:eastAsia="zh-CN"/>
                    </w:rPr>
                  </w:pPr>
                  <w:r w:rsidRPr="008453E3">
                    <w:rPr>
                      <w:rFonts w:ascii="Arial" w:eastAsia="SimSun" w:hAnsi="Arial" w:cs="Times New Roman" w:hint="eastAsia"/>
                      <w:b/>
                      <w:i/>
                      <w:sz w:val="18"/>
                      <w:szCs w:val="20"/>
                      <w:lang w:eastAsia="zh-CN"/>
                    </w:rPr>
                    <w:t>Y</w:t>
                  </w:r>
                  <w:r w:rsidRPr="008453E3">
                    <w:rPr>
                      <w:rFonts w:ascii="Arial" w:eastAsia="SimSun" w:hAnsi="Arial" w:cs="Times New Roman"/>
                      <w:b/>
                      <w:sz w:val="18"/>
                      <w:szCs w:val="20"/>
                      <w:lang w:eastAsia="zh-CN"/>
                    </w:rPr>
                    <w:t xml:space="preserve"> [</w:t>
                  </w:r>
                  <w:r w:rsidRPr="008453E3">
                    <w:rPr>
                      <w:rFonts w:ascii="Arial" w:eastAsia="SimSun" w:hAnsi="Arial" w:cs="Times New Roman" w:hint="eastAsia"/>
                      <w:b/>
                      <w:sz w:val="18"/>
                      <w:szCs w:val="20"/>
                      <w:lang w:eastAsia="zh-CN"/>
                    </w:rPr>
                    <w:t>symbol]</w:t>
                  </w:r>
                </w:p>
              </w:tc>
            </w:tr>
            <w:tr w:rsidR="008453E3" w:rsidRPr="008453E3" w14:paraId="0582B0D6" w14:textId="77777777" w:rsidTr="00A12C0E">
              <w:trPr>
                <w:jc w:val="center"/>
              </w:trPr>
              <w:tc>
                <w:tcPr>
                  <w:tcW w:w="1129" w:type="dxa"/>
                </w:tcPr>
                <w:p w14:paraId="14A071CA"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0</w:t>
                  </w:r>
                </w:p>
              </w:tc>
              <w:tc>
                <w:tcPr>
                  <w:tcW w:w="1843" w:type="dxa"/>
                </w:tcPr>
                <w:p w14:paraId="6A3A0F4C"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15</w:t>
                  </w:r>
                </w:p>
              </w:tc>
              <w:tc>
                <w:tcPr>
                  <w:tcW w:w="1843" w:type="dxa"/>
                </w:tcPr>
                <w:p w14:paraId="5069CA4C" w14:textId="77777777" w:rsidR="008453E3" w:rsidRPr="008453E3" w:rsidRDefault="008453E3" w:rsidP="008453E3">
                  <w:pPr>
                    <w:keepNext/>
                    <w:keepLines/>
                    <w:spacing w:after="0" w:line="240" w:lineRule="auto"/>
                    <w:jc w:val="center"/>
                    <w:rPr>
                      <w:rFonts w:ascii="Arial" w:eastAsia="SimSun" w:hAnsi="Arial" w:cs="Times New Roman"/>
                      <w:sz w:val="18"/>
                      <w:szCs w:val="20"/>
                      <w:lang w:val="en-GB" w:eastAsia="zh-CN"/>
                    </w:rPr>
                  </w:pPr>
                  <w:r w:rsidRPr="008453E3">
                    <w:rPr>
                      <w:rFonts w:ascii="Arial" w:eastAsia="SimSun" w:hAnsi="Arial" w:cs="Times New Roman" w:hint="eastAsia"/>
                      <w:sz w:val="18"/>
                      <w:szCs w:val="20"/>
                      <w:lang w:eastAsia="zh-CN"/>
                    </w:rPr>
                    <w:t>1</w:t>
                  </w:r>
                </w:p>
              </w:tc>
            </w:tr>
            <w:tr w:rsidR="008453E3" w:rsidRPr="008453E3" w14:paraId="1FC30532" w14:textId="77777777" w:rsidTr="00A12C0E">
              <w:trPr>
                <w:jc w:val="center"/>
              </w:trPr>
              <w:tc>
                <w:tcPr>
                  <w:tcW w:w="1129" w:type="dxa"/>
                </w:tcPr>
                <w:p w14:paraId="01C6B273"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w:t>
                  </w:r>
                </w:p>
              </w:tc>
              <w:tc>
                <w:tcPr>
                  <w:tcW w:w="1843" w:type="dxa"/>
                </w:tcPr>
                <w:p w14:paraId="3EB89BCD"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30</w:t>
                  </w:r>
                </w:p>
              </w:tc>
              <w:tc>
                <w:tcPr>
                  <w:tcW w:w="1843" w:type="dxa"/>
                </w:tcPr>
                <w:p w14:paraId="4B3DDFE4" w14:textId="77777777" w:rsidR="008453E3" w:rsidRPr="008453E3" w:rsidRDefault="008453E3" w:rsidP="008453E3">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1</w:t>
                  </w:r>
                </w:p>
              </w:tc>
            </w:tr>
            <w:tr w:rsidR="008453E3" w:rsidRPr="008453E3" w14:paraId="7EC79B1F" w14:textId="77777777" w:rsidTr="00A12C0E">
              <w:trPr>
                <w:jc w:val="center"/>
              </w:trPr>
              <w:tc>
                <w:tcPr>
                  <w:tcW w:w="1129" w:type="dxa"/>
                </w:tcPr>
                <w:p w14:paraId="17AB2110"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2</w:t>
                  </w:r>
                </w:p>
              </w:tc>
              <w:tc>
                <w:tcPr>
                  <w:tcW w:w="1843" w:type="dxa"/>
                </w:tcPr>
                <w:p w14:paraId="1B202ABF"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60</w:t>
                  </w:r>
                </w:p>
              </w:tc>
              <w:tc>
                <w:tcPr>
                  <w:tcW w:w="1843" w:type="dxa"/>
                </w:tcPr>
                <w:p w14:paraId="3C14A340" w14:textId="77777777" w:rsidR="008453E3" w:rsidRPr="008453E3" w:rsidRDefault="008453E3" w:rsidP="008453E3">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1</w:t>
                  </w:r>
                </w:p>
              </w:tc>
            </w:tr>
            <w:tr w:rsidR="008453E3" w:rsidRPr="008453E3" w14:paraId="1FEAA988" w14:textId="77777777" w:rsidTr="00A12C0E">
              <w:trPr>
                <w:jc w:val="center"/>
              </w:trPr>
              <w:tc>
                <w:tcPr>
                  <w:tcW w:w="1129" w:type="dxa"/>
                </w:tcPr>
                <w:p w14:paraId="4A970266"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3</w:t>
                  </w:r>
                </w:p>
              </w:tc>
              <w:tc>
                <w:tcPr>
                  <w:tcW w:w="1843" w:type="dxa"/>
                </w:tcPr>
                <w:p w14:paraId="1E43F2ED" w14:textId="77777777" w:rsidR="008453E3" w:rsidRPr="008453E3" w:rsidRDefault="008453E3" w:rsidP="008453E3">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120</w:t>
                  </w:r>
                </w:p>
              </w:tc>
              <w:tc>
                <w:tcPr>
                  <w:tcW w:w="1843" w:type="dxa"/>
                </w:tcPr>
                <w:p w14:paraId="2FCB28D8" w14:textId="77777777" w:rsidR="008453E3" w:rsidRPr="008453E3" w:rsidRDefault="008453E3" w:rsidP="008453E3">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2</w:t>
                  </w:r>
                </w:p>
              </w:tc>
            </w:tr>
            <w:tr w:rsidR="007662C3" w:rsidRPr="008453E3" w14:paraId="7DC7562B" w14:textId="77777777" w:rsidTr="00A12C0E">
              <w:trPr>
                <w:jc w:val="center"/>
                <w:ins w:id="14" w:author="Author"/>
              </w:trPr>
              <w:tc>
                <w:tcPr>
                  <w:tcW w:w="1129" w:type="dxa"/>
                </w:tcPr>
                <w:p w14:paraId="00CCB52D" w14:textId="39AD2D7C" w:rsidR="007662C3" w:rsidRPr="008453E3" w:rsidRDefault="007662C3" w:rsidP="008453E3">
                  <w:pPr>
                    <w:keepNext/>
                    <w:keepLines/>
                    <w:spacing w:after="0" w:line="240" w:lineRule="auto"/>
                    <w:jc w:val="center"/>
                    <w:rPr>
                      <w:ins w:id="15" w:author="Author"/>
                      <w:rFonts w:ascii="Arial" w:eastAsia="Batang" w:hAnsi="Arial" w:cs="Times New Roman"/>
                      <w:sz w:val="18"/>
                      <w:szCs w:val="20"/>
                      <w:lang w:val="en-GB" w:eastAsia="en-US"/>
                    </w:rPr>
                  </w:pPr>
                  <w:ins w:id="16" w:author="Author">
                    <w:r>
                      <w:rPr>
                        <w:rFonts w:ascii="Arial" w:eastAsia="Batang" w:hAnsi="Arial" w:cs="Times New Roman"/>
                        <w:sz w:val="18"/>
                        <w:szCs w:val="20"/>
                        <w:lang w:val="en-GB" w:eastAsia="en-US"/>
                      </w:rPr>
                      <w:t>5</w:t>
                    </w:r>
                  </w:ins>
                </w:p>
              </w:tc>
              <w:tc>
                <w:tcPr>
                  <w:tcW w:w="1843" w:type="dxa"/>
                </w:tcPr>
                <w:p w14:paraId="484F270F" w14:textId="17D6A78D" w:rsidR="007662C3" w:rsidRPr="008453E3" w:rsidRDefault="007662C3" w:rsidP="008453E3">
                  <w:pPr>
                    <w:keepNext/>
                    <w:keepLines/>
                    <w:spacing w:after="0" w:line="240" w:lineRule="auto"/>
                    <w:jc w:val="center"/>
                    <w:rPr>
                      <w:ins w:id="17" w:author="Author"/>
                      <w:rFonts w:ascii="Arial" w:eastAsia="Batang" w:hAnsi="Arial" w:cs="Times New Roman"/>
                      <w:sz w:val="18"/>
                      <w:szCs w:val="20"/>
                      <w:lang w:val="en-GB" w:eastAsia="en-US"/>
                    </w:rPr>
                  </w:pPr>
                  <w:ins w:id="18" w:author="Author">
                    <w:r>
                      <w:rPr>
                        <w:rFonts w:ascii="Arial" w:eastAsia="Batang" w:hAnsi="Arial" w:cs="Times New Roman"/>
                        <w:sz w:val="18"/>
                        <w:szCs w:val="20"/>
                        <w:lang w:val="en-GB" w:eastAsia="en-US"/>
                      </w:rPr>
                      <w:t>480</w:t>
                    </w:r>
                  </w:ins>
                </w:p>
              </w:tc>
              <w:tc>
                <w:tcPr>
                  <w:tcW w:w="1843" w:type="dxa"/>
                </w:tcPr>
                <w:p w14:paraId="1F9A4EA2" w14:textId="4C666A7C" w:rsidR="007662C3" w:rsidRPr="008453E3" w:rsidRDefault="007662C3" w:rsidP="008453E3">
                  <w:pPr>
                    <w:keepNext/>
                    <w:keepLines/>
                    <w:spacing w:after="0" w:line="240" w:lineRule="auto"/>
                    <w:jc w:val="center"/>
                    <w:rPr>
                      <w:ins w:id="19" w:author="Author"/>
                      <w:rFonts w:ascii="Arial" w:eastAsia="SimSun" w:hAnsi="Arial" w:cs="Times New Roman"/>
                      <w:sz w:val="18"/>
                      <w:szCs w:val="20"/>
                      <w:lang w:eastAsia="zh-CN"/>
                    </w:rPr>
                  </w:pPr>
                  <w:ins w:id="20" w:author="Author">
                    <w:r>
                      <w:rPr>
                        <w:rFonts w:ascii="Arial" w:eastAsia="SimSun" w:hAnsi="Arial" w:cs="Times New Roman"/>
                        <w:sz w:val="18"/>
                        <w:szCs w:val="20"/>
                        <w:lang w:eastAsia="zh-CN"/>
                      </w:rPr>
                      <w:t>8</w:t>
                    </w:r>
                  </w:ins>
                </w:p>
              </w:tc>
            </w:tr>
            <w:tr w:rsidR="007662C3" w:rsidRPr="008453E3" w14:paraId="29DA604D" w14:textId="77777777" w:rsidTr="00A12C0E">
              <w:trPr>
                <w:jc w:val="center"/>
                <w:ins w:id="21" w:author="Author"/>
              </w:trPr>
              <w:tc>
                <w:tcPr>
                  <w:tcW w:w="1129" w:type="dxa"/>
                </w:tcPr>
                <w:p w14:paraId="1AE04E0F" w14:textId="43B6BAC6" w:rsidR="007662C3" w:rsidRPr="008453E3" w:rsidRDefault="007662C3" w:rsidP="008453E3">
                  <w:pPr>
                    <w:keepNext/>
                    <w:keepLines/>
                    <w:spacing w:after="0" w:line="240" w:lineRule="auto"/>
                    <w:jc w:val="center"/>
                    <w:rPr>
                      <w:ins w:id="22" w:author="Author"/>
                      <w:rFonts w:ascii="Arial" w:eastAsia="Batang" w:hAnsi="Arial" w:cs="Times New Roman"/>
                      <w:sz w:val="18"/>
                      <w:szCs w:val="20"/>
                      <w:lang w:val="en-GB" w:eastAsia="en-US"/>
                    </w:rPr>
                  </w:pPr>
                  <w:ins w:id="23" w:author="Author">
                    <w:r>
                      <w:rPr>
                        <w:rFonts w:ascii="Arial" w:eastAsia="Batang" w:hAnsi="Arial" w:cs="Times New Roman"/>
                        <w:sz w:val="18"/>
                        <w:szCs w:val="20"/>
                        <w:lang w:val="en-GB" w:eastAsia="en-US"/>
                      </w:rPr>
                      <w:t>6</w:t>
                    </w:r>
                  </w:ins>
                </w:p>
              </w:tc>
              <w:tc>
                <w:tcPr>
                  <w:tcW w:w="1843" w:type="dxa"/>
                </w:tcPr>
                <w:p w14:paraId="2A1F6579" w14:textId="64D4A262" w:rsidR="007662C3" w:rsidRPr="008453E3" w:rsidRDefault="007662C3" w:rsidP="008453E3">
                  <w:pPr>
                    <w:keepNext/>
                    <w:keepLines/>
                    <w:spacing w:after="0" w:line="240" w:lineRule="auto"/>
                    <w:jc w:val="center"/>
                    <w:rPr>
                      <w:ins w:id="24" w:author="Author"/>
                      <w:rFonts w:ascii="Arial" w:eastAsia="Batang" w:hAnsi="Arial" w:cs="Times New Roman"/>
                      <w:sz w:val="18"/>
                      <w:szCs w:val="20"/>
                      <w:lang w:val="en-GB" w:eastAsia="en-US"/>
                    </w:rPr>
                  </w:pPr>
                  <w:ins w:id="25" w:author="Author">
                    <w:r>
                      <w:rPr>
                        <w:rFonts w:ascii="Arial" w:eastAsia="Batang" w:hAnsi="Arial" w:cs="Times New Roman"/>
                        <w:sz w:val="18"/>
                        <w:szCs w:val="20"/>
                        <w:lang w:val="en-GB" w:eastAsia="en-US"/>
                      </w:rPr>
                      <w:t>960</w:t>
                    </w:r>
                  </w:ins>
                </w:p>
              </w:tc>
              <w:tc>
                <w:tcPr>
                  <w:tcW w:w="1843" w:type="dxa"/>
                </w:tcPr>
                <w:p w14:paraId="1184AC80" w14:textId="4DCCEF51" w:rsidR="007662C3" w:rsidRPr="008453E3" w:rsidRDefault="007662C3" w:rsidP="008453E3">
                  <w:pPr>
                    <w:keepNext/>
                    <w:keepLines/>
                    <w:spacing w:after="0" w:line="240" w:lineRule="auto"/>
                    <w:jc w:val="center"/>
                    <w:rPr>
                      <w:ins w:id="26" w:author="Author"/>
                      <w:rFonts w:ascii="Arial" w:eastAsia="SimSun" w:hAnsi="Arial" w:cs="Times New Roman"/>
                      <w:sz w:val="18"/>
                      <w:szCs w:val="20"/>
                      <w:lang w:eastAsia="zh-CN"/>
                    </w:rPr>
                  </w:pPr>
                  <w:ins w:id="27" w:author="Author">
                    <w:r>
                      <w:rPr>
                        <w:rFonts w:ascii="Arial" w:eastAsia="SimSun" w:hAnsi="Arial" w:cs="Times New Roman"/>
                        <w:sz w:val="18"/>
                        <w:szCs w:val="20"/>
                        <w:lang w:eastAsia="zh-CN"/>
                      </w:rPr>
                      <w:t>16</w:t>
                    </w:r>
                  </w:ins>
                </w:p>
              </w:tc>
            </w:tr>
          </w:tbl>
          <w:p w14:paraId="60A63E08" w14:textId="563C7539" w:rsidR="008453E3" w:rsidRPr="008453E3" w:rsidRDefault="008453E3" w:rsidP="00C16FC3">
            <w:pPr>
              <w:spacing w:line="276" w:lineRule="auto"/>
              <w:jc w:val="both"/>
              <w:rPr>
                <w:rFonts w:ascii="Arial" w:hAnsi="Arial" w:cs="Arial"/>
                <w:lang w:val="x-none"/>
              </w:rPr>
            </w:pPr>
          </w:p>
        </w:tc>
      </w:tr>
    </w:tbl>
    <w:p w14:paraId="1E78BBED" w14:textId="77777777" w:rsidR="008453E3" w:rsidRPr="00E66B36" w:rsidRDefault="008453E3" w:rsidP="00C16FC3">
      <w:pPr>
        <w:spacing w:line="276" w:lineRule="auto"/>
        <w:jc w:val="both"/>
        <w:rPr>
          <w:rFonts w:ascii="Arial" w:hAnsi="Arial" w:cs="Arial"/>
        </w:rPr>
      </w:pP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27CA201A"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791F2D">
        <w:rPr>
          <w:rFonts w:ascii="Arial" w:hAnsi="Arial" w:cs="Arial"/>
        </w:rPr>
        <w:t xml:space="preserve">the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2993B8B" w14:textId="77777777" w:rsidR="007662C3" w:rsidRDefault="007662C3" w:rsidP="007662C3">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As the absolute switching time for 480/960 kHz is the same according to RAN4, there’s no motivation to decrease absolute time duration for the minimum guard period</w:t>
      </w:r>
      <w:r w:rsidRPr="00FB4F2B">
        <w:rPr>
          <w:rFonts w:ascii="Arial" w:hAnsi="Arial" w:cs="Arial"/>
          <w:i/>
          <w:iCs/>
        </w:rPr>
        <w:t>.</w:t>
      </w:r>
    </w:p>
    <w:p w14:paraId="07C73684" w14:textId="0706E53C" w:rsidR="007662C3" w:rsidRDefault="007662C3" w:rsidP="007662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Support</w:t>
      </w:r>
      <w:r w:rsidRPr="007316D1">
        <w:rPr>
          <w:rFonts w:ascii="Arial" w:hAnsi="Arial" w:cs="Arial"/>
          <w:i/>
          <w:iCs/>
        </w:rPr>
        <w:t xml:space="preserve"> </w:t>
      </w:r>
      <w:r>
        <w:rPr>
          <w:rFonts w:ascii="Arial" w:hAnsi="Arial" w:cs="Arial"/>
          <w:i/>
          <w:iCs/>
        </w:rPr>
        <w:t xml:space="preserve">Text proposal 1 </w:t>
      </w:r>
      <w:r w:rsidRPr="007316D1">
        <w:rPr>
          <w:rFonts w:ascii="Arial" w:hAnsi="Arial" w:cs="Arial"/>
          <w:i/>
          <w:iCs/>
        </w:rPr>
        <w:t xml:space="preserve">to </w:t>
      </w:r>
      <w:r>
        <w:rPr>
          <w:rFonts w:ascii="Arial" w:hAnsi="Arial" w:cs="Arial"/>
          <w:i/>
          <w:iCs/>
        </w:rPr>
        <w:t>support</w:t>
      </w:r>
      <w:r w:rsidRPr="007316D1">
        <w:rPr>
          <w:rFonts w:ascii="Arial" w:hAnsi="Arial" w:cs="Arial"/>
          <w:i/>
          <w:iCs/>
        </w:rPr>
        <w:t xml:space="preserve"> 8</w:t>
      </w:r>
      <w:r>
        <w:rPr>
          <w:rFonts w:ascii="Arial" w:hAnsi="Arial" w:cs="Arial"/>
          <w:i/>
          <w:iCs/>
        </w:rPr>
        <w:t xml:space="preserve"> symbols</w:t>
      </w:r>
      <w:r w:rsidRPr="007316D1">
        <w:rPr>
          <w:rFonts w:ascii="Arial" w:hAnsi="Arial" w:cs="Arial"/>
          <w:i/>
          <w:iCs/>
        </w:rPr>
        <w:t xml:space="preserve"> for 480 kHz and 16</w:t>
      </w:r>
      <w:r>
        <w:rPr>
          <w:rFonts w:ascii="Arial" w:hAnsi="Arial" w:cs="Arial"/>
          <w:i/>
          <w:iCs/>
        </w:rPr>
        <w:t xml:space="preserve"> symbols</w:t>
      </w:r>
      <w:r w:rsidRPr="007316D1">
        <w:rPr>
          <w:rFonts w:ascii="Arial" w:hAnsi="Arial" w:cs="Arial"/>
          <w:i/>
          <w:iCs/>
        </w:rPr>
        <w:t xml:space="preserve"> for 960 kHz</w:t>
      </w:r>
      <w:r>
        <w:rPr>
          <w:rFonts w:ascii="Arial" w:hAnsi="Arial" w:cs="Arial"/>
        </w:rPr>
        <w:t>.</w:t>
      </w:r>
    </w:p>
    <w:p w14:paraId="723E0091" w14:textId="77777777" w:rsidR="00BC0EEB" w:rsidRPr="00C87F06" w:rsidRDefault="00BC0EEB" w:rsidP="00BC0EEB">
      <w:pPr>
        <w:spacing w:line="276" w:lineRule="auto"/>
        <w:jc w:val="both"/>
        <w:rPr>
          <w:rFonts w:ascii="Arial" w:hAnsi="Arial" w:cs="Arial"/>
          <w:u w:val="single"/>
        </w:rPr>
      </w:pPr>
      <w:r w:rsidRPr="00C87F06">
        <w:rPr>
          <w:rFonts w:ascii="Arial" w:hAnsi="Arial" w:cs="Arial"/>
          <w:b/>
          <w:bCs/>
          <w:i/>
          <w:iCs/>
          <w:u w:val="single"/>
        </w:rPr>
        <w:t>Text proposal 1</w:t>
      </w:r>
      <w:r>
        <w:rPr>
          <w:rFonts w:ascii="Arial" w:hAnsi="Arial" w:cs="Arial"/>
          <w:b/>
          <w:bCs/>
          <w:i/>
          <w:iCs/>
          <w:u w:val="single"/>
        </w:rPr>
        <w:t xml:space="preserve"> (38.214)</w:t>
      </w:r>
    </w:p>
    <w:tbl>
      <w:tblPr>
        <w:tblStyle w:val="TableGrid"/>
        <w:tblW w:w="0" w:type="auto"/>
        <w:tblLook w:val="04A0" w:firstRow="1" w:lastRow="0" w:firstColumn="1" w:lastColumn="0" w:noHBand="0" w:noVBand="1"/>
      </w:tblPr>
      <w:tblGrid>
        <w:gridCol w:w="9962"/>
      </w:tblGrid>
      <w:tr w:rsidR="00D26E75" w14:paraId="14F5B3AC" w14:textId="77777777" w:rsidTr="00FC2999">
        <w:trPr>
          <w:trHeight w:val="557"/>
        </w:trPr>
        <w:tc>
          <w:tcPr>
            <w:tcW w:w="9962" w:type="dxa"/>
          </w:tcPr>
          <w:p w14:paraId="4FA8C225" w14:textId="77777777" w:rsidR="00BC0EEB" w:rsidRPr="00F95F10" w:rsidRDefault="00BC0EEB" w:rsidP="00FC2999">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Reason for change: Support </w:t>
            </w:r>
            <w:r>
              <w:rPr>
                <w:rFonts w:ascii="Times New Roman" w:eastAsia="Times New Roman" w:hAnsi="Times New Roman" w:cs="Times New Roman"/>
                <w:lang w:eastAsia="zh-CN"/>
              </w:rPr>
              <w:t>SRS antenna switching for SCS 480kHz and 960kHz</w:t>
            </w:r>
          </w:p>
          <w:p w14:paraId="182CEEDE" w14:textId="1B7A8495" w:rsidR="00BC0EEB" w:rsidRPr="00F95F10" w:rsidRDefault="00BC0EEB" w:rsidP="00FC2999">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Summary of change: Add </w:t>
            </w:r>
            <w:r w:rsidR="00CA5E9C">
              <w:rPr>
                <w:rFonts w:ascii="Times New Roman" w:eastAsia="Times New Roman" w:hAnsi="Times New Roman" w:cs="Times New Roman"/>
                <w:lang w:eastAsia="zh-CN"/>
              </w:rPr>
              <w:t xml:space="preserve">values of Y for </w:t>
            </w:r>
            <w:r>
              <w:rPr>
                <w:rFonts w:ascii="Times New Roman" w:eastAsia="Times New Roman" w:hAnsi="Times New Roman" w:cs="Times New Roman"/>
                <w:lang w:eastAsia="zh-CN"/>
              </w:rPr>
              <w:t xml:space="preserve">minimum guard period between two SRS resources of an SRS resource set for antenna </w:t>
            </w:r>
            <w:r>
              <w:rPr>
                <w:rFonts w:ascii="Times New Roman" w:eastAsia="Times New Roman" w:hAnsi="Times New Roman" w:cs="Times New Roman"/>
                <w:lang w:eastAsia="zh-CN"/>
              </w:rPr>
              <w:t xml:space="preserve">switching for </w:t>
            </w:r>
            <m:oMath>
              <m:r>
                <w:rPr>
                  <w:rFonts w:ascii="Cambria Math" w:eastAsia="Times New Roman" w:hAnsi="Cambria Math" w:cs="Times New Roman"/>
                  <w:lang w:val="en-GB" w:eastAsia="zh-CN"/>
                </w:rPr>
                <m:t>μ=5</m:t>
              </m:r>
            </m:oMath>
            <w:r w:rsidRPr="00F95F10">
              <w:rPr>
                <w:rFonts w:ascii="Times New Roman" w:eastAsia="Times New Roman" w:hAnsi="Times New Roman" w:cs="Times New Roman"/>
                <w:bCs/>
                <w:lang w:val="en-GB" w:eastAsia="zh-CN"/>
              </w:rPr>
              <w:t xml:space="preserve"> </w:t>
            </w:r>
            <w:r w:rsidRPr="00F95F10">
              <w:rPr>
                <w:rFonts w:ascii="Times New Roman" w:eastAsia="Times New Roman" w:hAnsi="Times New Roman" w:cs="Times New Roman"/>
                <w:bCs/>
                <w:lang w:val="x-none" w:eastAsia="zh-CN"/>
              </w:rPr>
              <w:t>and</w:t>
            </w:r>
            <w:r w:rsidRPr="00F95F10">
              <w:rPr>
                <w:rFonts w:ascii="Times New Roman" w:eastAsia="Times New Roman" w:hAnsi="Times New Roman" w:cs="Times New Roman"/>
                <w:bCs/>
                <w:lang w:val="en-GB" w:eastAsia="zh-CN"/>
              </w:rPr>
              <w:t xml:space="preserve"> </w:t>
            </w:r>
            <m:oMath>
              <m:r>
                <w:rPr>
                  <w:rFonts w:ascii="Cambria Math" w:eastAsia="Times New Roman" w:hAnsi="Cambria Math" w:cs="Times New Roman"/>
                  <w:lang w:val="en-GB" w:eastAsia="zh-CN"/>
                </w:rPr>
                <m:t>6</m:t>
              </m:r>
            </m:oMath>
          </w:p>
          <w:p w14:paraId="0ED483EE" w14:textId="42DCF496" w:rsidR="00BC0EEB" w:rsidRPr="00F95F10" w:rsidRDefault="00BC0EEB" w:rsidP="00FC2999">
            <w:pPr>
              <w:rPr>
                <w:rFonts w:ascii="Times New Roman" w:eastAsia="Times New Roman" w:hAnsi="Times New Roman" w:cs="Times New Roman"/>
                <w:lang w:eastAsia="zh-CN"/>
              </w:rPr>
            </w:pPr>
            <w:r w:rsidRPr="00F95F10">
              <w:rPr>
                <w:rFonts w:ascii="Times New Roman" w:eastAsia="Times New Roman" w:hAnsi="Times New Roman" w:cs="Times New Roman"/>
                <w:lang w:eastAsia="zh-CN"/>
              </w:rPr>
              <w:t xml:space="preserve">Consequence if not approved: </w:t>
            </w:r>
            <w:r>
              <w:rPr>
                <w:rFonts w:ascii="Times New Roman" w:eastAsia="Times New Roman" w:hAnsi="Times New Roman" w:cs="Times New Roman"/>
                <w:lang w:eastAsia="zh-CN"/>
              </w:rPr>
              <w:t>SRS antenna switching is not supported for SCS 480kHz and 960kHz</w:t>
            </w:r>
          </w:p>
          <w:p w14:paraId="09D60DAB" w14:textId="77777777" w:rsidR="00BC0EEB" w:rsidRPr="008453E3" w:rsidRDefault="00BC0EEB" w:rsidP="00FC2999">
            <w:pPr>
              <w:keepNext/>
              <w:keepLines/>
              <w:spacing w:before="120" w:after="180" w:line="240" w:lineRule="auto"/>
              <w:outlineLvl w:val="3"/>
              <w:rPr>
                <w:rFonts w:ascii="Arial" w:eastAsia="SimSun" w:hAnsi="Arial" w:cs="Times New Roman"/>
                <w:color w:val="000000"/>
                <w:sz w:val="24"/>
                <w:szCs w:val="20"/>
                <w:lang w:val="x-none" w:eastAsia="en-US"/>
              </w:rPr>
            </w:pPr>
            <w:bookmarkStart w:id="28" w:name="_Hlk114683856"/>
            <w:r w:rsidRPr="008453E3">
              <w:rPr>
                <w:rFonts w:ascii="Arial" w:eastAsia="SimSun" w:hAnsi="Arial" w:cs="Times New Roman"/>
                <w:color w:val="000000"/>
                <w:sz w:val="24"/>
                <w:szCs w:val="20"/>
                <w:lang w:val="x-none" w:eastAsia="en-US"/>
              </w:rPr>
              <w:t>6.2.1.2</w:t>
            </w:r>
            <w:r w:rsidRPr="008453E3">
              <w:rPr>
                <w:rFonts w:ascii="Arial" w:eastAsia="SimSun" w:hAnsi="Arial" w:cs="Times New Roman"/>
                <w:color w:val="000000"/>
                <w:sz w:val="24"/>
                <w:szCs w:val="20"/>
                <w:lang w:val="x-none" w:eastAsia="en-US"/>
              </w:rPr>
              <w:tab/>
              <w:t xml:space="preserve">UE </w:t>
            </w:r>
            <w:r w:rsidRPr="008453E3">
              <w:rPr>
                <w:rFonts w:ascii="Arial" w:eastAsia="SimSun" w:hAnsi="Arial" w:cs="Times New Roman"/>
                <w:color w:val="000000"/>
                <w:sz w:val="24"/>
                <w:szCs w:val="20"/>
                <w:lang w:val="en-GB" w:eastAsia="en-US"/>
              </w:rPr>
              <w:t>sounding procedure for DL CSI acquisition</w:t>
            </w:r>
          </w:p>
          <w:p w14:paraId="73D7022E" w14:textId="77777777" w:rsidR="00BC0EEB" w:rsidRPr="008453E3" w:rsidRDefault="00BC0EEB" w:rsidP="00FC2999">
            <w:pPr>
              <w:spacing w:after="120"/>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1A7B8D3C" w14:textId="77777777" w:rsidR="00BC0EEB" w:rsidRPr="008453E3" w:rsidRDefault="00BC0EEB" w:rsidP="00FC2999">
            <w:pPr>
              <w:spacing w:after="180" w:line="240" w:lineRule="auto"/>
              <w:rPr>
                <w:rFonts w:ascii="Times" w:eastAsia="Batang" w:hAnsi="Times" w:cs="Times New Roman"/>
                <w:sz w:val="20"/>
                <w:szCs w:val="28"/>
                <w:lang w:val="en-GB" w:eastAsia="en-US"/>
              </w:rPr>
            </w:pPr>
            <w:r w:rsidRPr="008453E3">
              <w:rPr>
                <w:rFonts w:ascii="Times New Roman" w:eastAsia="SimSun" w:hAnsi="Times New Roman" w:cs="Times New Roman"/>
                <w:sz w:val="20"/>
                <w:szCs w:val="20"/>
                <w:lang w:val="en-GB" w:eastAsia="zh-CN"/>
              </w:rPr>
              <w:t xml:space="preserve">For 1T2R, 1T4R or 2T4R, or 1T6R or 1T8R, 2T6R, 2T8R, 4T8R, the UE shall </w:t>
            </w:r>
            <w:r w:rsidRPr="008453E3">
              <w:rPr>
                <w:rFonts w:ascii="Times" w:eastAsia="Batang" w:hAnsi="Times" w:cs="Times New Roman"/>
                <w:sz w:val="20"/>
                <w:szCs w:val="28"/>
                <w:lang w:val="en-GB" w:eastAsia="en-US"/>
              </w:rPr>
              <w:t xml:space="preserve">not expect to be configured or triggered with more than one SRS resource set with higher layer parameter </w:t>
            </w:r>
            <w:r w:rsidRPr="008453E3">
              <w:rPr>
                <w:rFonts w:ascii="Times" w:eastAsia="Batang" w:hAnsi="Times" w:cs="Times New Roman"/>
                <w:i/>
                <w:sz w:val="20"/>
                <w:szCs w:val="28"/>
                <w:lang w:val="en-GB" w:eastAsia="en-US"/>
              </w:rPr>
              <w:t>usage</w:t>
            </w:r>
            <w:r w:rsidRPr="008453E3">
              <w:rPr>
                <w:rFonts w:ascii="Times" w:eastAsia="Batang" w:hAnsi="Times" w:cs="Times New Roman"/>
                <w:sz w:val="20"/>
                <w:szCs w:val="28"/>
                <w:lang w:val="en-GB" w:eastAsia="en-US"/>
              </w:rPr>
              <w:t xml:space="preserve"> set as '</w:t>
            </w:r>
            <w:proofErr w:type="spellStart"/>
            <w:r w:rsidRPr="008453E3">
              <w:rPr>
                <w:rFonts w:ascii="Times" w:eastAsia="Batang" w:hAnsi="Times" w:cs="Times New Roman"/>
                <w:sz w:val="20"/>
                <w:szCs w:val="28"/>
                <w:lang w:val="en-GB" w:eastAsia="en-US"/>
              </w:rPr>
              <w:t>antennaSwitching</w:t>
            </w:r>
            <w:proofErr w:type="spellEnd"/>
            <w:r w:rsidRPr="008453E3">
              <w:rPr>
                <w:rFonts w:ascii="Times" w:eastAsia="Batang" w:hAnsi="Times" w:cs="Times New Roman"/>
                <w:sz w:val="20"/>
                <w:szCs w:val="28"/>
                <w:lang w:val="en-GB" w:eastAsia="en-US"/>
              </w:rPr>
              <w:t xml:space="preserve">' in the same slot. For </w:t>
            </w:r>
            <w:r w:rsidRPr="008453E3">
              <w:rPr>
                <w:rFonts w:ascii="Times" w:eastAsia="Batang" w:hAnsi="Times" w:cs="Times New Roman"/>
                <w:sz w:val="20"/>
                <w:szCs w:val="28"/>
                <w:lang w:val="en-GB" w:eastAsia="en-US"/>
              </w:rPr>
              <w:lastRenderedPageBreak/>
              <w:t xml:space="preserve">1T=1R, 2T=2R or 4T=4R, the UE shall not expect to be configured or triggered with more than one SRS resource set with higher layer parameter </w:t>
            </w:r>
            <w:r w:rsidRPr="008453E3">
              <w:rPr>
                <w:rFonts w:ascii="Times" w:eastAsia="Batang" w:hAnsi="Times" w:cs="Times New Roman"/>
                <w:i/>
                <w:sz w:val="20"/>
                <w:szCs w:val="28"/>
                <w:lang w:val="en-GB" w:eastAsia="en-US"/>
              </w:rPr>
              <w:t>usage</w:t>
            </w:r>
            <w:r w:rsidRPr="008453E3">
              <w:rPr>
                <w:rFonts w:ascii="Times" w:eastAsia="Batang" w:hAnsi="Times" w:cs="Times New Roman"/>
                <w:sz w:val="20"/>
                <w:szCs w:val="28"/>
                <w:lang w:val="en-GB" w:eastAsia="en-US"/>
              </w:rPr>
              <w:t xml:space="preserve"> set as '</w:t>
            </w:r>
            <w:proofErr w:type="spellStart"/>
            <w:r w:rsidRPr="008453E3">
              <w:rPr>
                <w:rFonts w:ascii="Times" w:eastAsia="Batang" w:hAnsi="Times" w:cs="Times New Roman"/>
                <w:sz w:val="20"/>
                <w:szCs w:val="28"/>
                <w:lang w:val="en-GB" w:eastAsia="en-US"/>
              </w:rPr>
              <w:t>antennaSwitching</w:t>
            </w:r>
            <w:proofErr w:type="spellEnd"/>
            <w:r w:rsidRPr="008453E3">
              <w:rPr>
                <w:rFonts w:ascii="Times" w:eastAsia="Batang" w:hAnsi="Times" w:cs="Times New Roman"/>
                <w:sz w:val="20"/>
                <w:szCs w:val="28"/>
                <w:lang w:val="en-GB" w:eastAsia="en-US"/>
              </w:rPr>
              <w:t>' in the same symbol.</w:t>
            </w:r>
          </w:p>
          <w:p w14:paraId="10E5E747" w14:textId="77777777" w:rsidR="00BC0EEB" w:rsidRPr="008453E3" w:rsidRDefault="00BC0EEB" w:rsidP="00FC2999">
            <w:pPr>
              <w:spacing w:after="180" w:line="240" w:lineRule="auto"/>
              <w:rPr>
                <w:rFonts w:ascii="Times New Roman" w:eastAsia="SimSun" w:hAnsi="Times New Roman" w:cs="Times New Roman"/>
                <w:color w:val="000000"/>
                <w:sz w:val="20"/>
                <w:szCs w:val="20"/>
                <w:lang w:val="en-GB" w:eastAsia="en-US"/>
              </w:rPr>
            </w:pPr>
            <w:r w:rsidRPr="008453E3">
              <w:rPr>
                <w:rFonts w:ascii="Times New Roman" w:eastAsia="SimSun" w:hAnsi="Times New Roman" w:cs="Times New Roman"/>
                <w:color w:val="000000"/>
                <w:sz w:val="20"/>
                <w:szCs w:val="20"/>
                <w:lang w:val="en-GB" w:eastAsia="en-US"/>
              </w:rPr>
              <w:t xml:space="preserve">The value of </w:t>
            </w:r>
            <w:r w:rsidRPr="008453E3">
              <w:rPr>
                <w:rFonts w:ascii="Times New Roman" w:eastAsia="SimSun" w:hAnsi="Times New Roman" w:cs="Times New Roman"/>
                <w:i/>
                <w:color w:val="000000"/>
                <w:sz w:val="20"/>
                <w:szCs w:val="20"/>
                <w:lang w:val="en-GB" w:eastAsia="en-US"/>
              </w:rPr>
              <w:t>Y</w:t>
            </w:r>
            <w:r w:rsidRPr="008453E3">
              <w:rPr>
                <w:rFonts w:ascii="Times New Roman" w:eastAsia="SimSun" w:hAnsi="Times New Roman" w:cs="Times New Roman"/>
                <w:color w:val="000000"/>
                <w:sz w:val="20"/>
                <w:szCs w:val="20"/>
                <w:lang w:val="en-GB" w:eastAsia="en-US"/>
              </w:rPr>
              <w:t xml:space="preserve"> is defined by Table 6.2.1.2-1.</w:t>
            </w:r>
          </w:p>
          <w:p w14:paraId="5EE65646" w14:textId="77777777" w:rsidR="00BC0EEB" w:rsidRPr="008453E3" w:rsidRDefault="00BC0EEB" w:rsidP="00FC2999">
            <w:pPr>
              <w:keepNext/>
              <w:keepLines/>
              <w:spacing w:before="60" w:after="180" w:line="240" w:lineRule="auto"/>
              <w:rPr>
                <w:rFonts w:ascii="Arial" w:eastAsia="SimSun" w:hAnsi="Arial" w:cs="Times New Roman"/>
                <w:bCs/>
                <w:sz w:val="20"/>
                <w:szCs w:val="20"/>
                <w:lang w:val="x-none" w:eastAsia="en-US"/>
              </w:rPr>
            </w:pPr>
            <w:r w:rsidRPr="008453E3">
              <w:rPr>
                <w:rFonts w:ascii="Arial" w:eastAsia="SimSun" w:hAnsi="Arial" w:cs="Times New Roman"/>
                <w:b/>
                <w:sz w:val="20"/>
                <w:szCs w:val="20"/>
                <w:lang w:val="x-none" w:eastAsia="en-US"/>
              </w:rPr>
              <w:t xml:space="preserve">Table </w:t>
            </w:r>
            <w:r w:rsidRPr="008453E3">
              <w:rPr>
                <w:rFonts w:ascii="Arial" w:eastAsia="SimSun" w:hAnsi="Arial" w:cs="Times New Roman"/>
                <w:b/>
                <w:sz w:val="20"/>
                <w:szCs w:val="20"/>
                <w:lang w:val="x-none" w:eastAsia="zh-CN"/>
              </w:rPr>
              <w:t>6</w:t>
            </w:r>
            <w:r w:rsidRPr="008453E3">
              <w:rPr>
                <w:rFonts w:ascii="Arial" w:eastAsia="SimSun" w:hAnsi="Arial" w:cs="Times New Roman"/>
                <w:b/>
                <w:sz w:val="20"/>
                <w:szCs w:val="20"/>
                <w:lang w:val="x-none" w:eastAsia="en-US"/>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D26E75" w:rsidRPr="008453E3" w14:paraId="0BDACB8E" w14:textId="77777777" w:rsidTr="00D26E75">
              <w:trPr>
                <w:jc w:val="center"/>
              </w:trPr>
              <w:tc>
                <w:tcPr>
                  <w:tcW w:w="1129" w:type="dxa"/>
                  <w:vAlign w:val="center"/>
                </w:tcPr>
                <w:p w14:paraId="4588A035" w14:textId="77777777" w:rsidR="00BC0EEB" w:rsidRPr="008453E3" w:rsidRDefault="00BC0EEB" w:rsidP="00FC2999">
                  <w:pPr>
                    <w:keepNext/>
                    <w:keepLines/>
                    <w:spacing w:after="0" w:line="240" w:lineRule="auto"/>
                    <w:jc w:val="center"/>
                    <w:rPr>
                      <w:rFonts w:ascii="Arial" w:eastAsia="Batang" w:hAnsi="Arial" w:cs="Times New Roman"/>
                      <w:b/>
                      <w:sz w:val="18"/>
                      <w:szCs w:val="20"/>
                      <w:lang w:val="en-GB" w:eastAsia="en-US"/>
                    </w:rPr>
                  </w:pPr>
                  <w:r w:rsidRPr="008453E3">
                    <w:rPr>
                      <w:rFonts w:ascii="Arial" w:eastAsia="Batang" w:hAnsi="Arial" w:cs="Times New Roman"/>
                      <w:b/>
                      <w:position w:val="-10"/>
                      <w:sz w:val="18"/>
                      <w:szCs w:val="20"/>
                      <w:lang w:val="en-GB" w:eastAsia="en-US"/>
                    </w:rPr>
                    <w:object w:dxaOrig="219" w:dyaOrig="239" w14:anchorId="44930785">
                      <v:shape id="_x0000_i1148" type="#_x0000_t75" style="width:14.25pt;height:14.25pt;mso-position-horizontal-relative:page;mso-position-vertical-relative:page" o:ole="">
                        <v:imagedata r:id="rId11" o:title=""/>
                      </v:shape>
                      <o:OLEObject Type="Embed" ProgID="Equation.3" ShapeID="_x0000_i1148" DrawAspect="Content" ObjectID="_1726057001" r:id="rId17"/>
                    </w:object>
                  </w:r>
                </w:p>
              </w:tc>
              <w:tc>
                <w:tcPr>
                  <w:tcW w:w="1843" w:type="dxa"/>
                  <w:vAlign w:val="center"/>
                </w:tcPr>
                <w:p w14:paraId="2576F6DC" w14:textId="77777777" w:rsidR="00BC0EEB" w:rsidRPr="008453E3" w:rsidRDefault="00BC0EEB" w:rsidP="00FC2999">
                  <w:pPr>
                    <w:keepNext/>
                    <w:keepLines/>
                    <w:spacing w:after="0" w:line="240" w:lineRule="auto"/>
                    <w:jc w:val="center"/>
                    <w:rPr>
                      <w:rFonts w:ascii="Arial" w:eastAsia="Batang" w:hAnsi="Arial" w:cs="Times New Roman"/>
                      <w:b/>
                      <w:sz w:val="18"/>
                      <w:szCs w:val="20"/>
                      <w:lang w:val="en-GB" w:eastAsia="en-US"/>
                    </w:rPr>
                  </w:pPr>
                  <w:r w:rsidRPr="008453E3">
                    <w:rPr>
                      <w:rFonts w:ascii="Arial" w:eastAsia="Batang" w:hAnsi="Arial" w:cs="Times New Roman"/>
                      <w:b/>
                      <w:position w:val="-10"/>
                      <w:sz w:val="18"/>
                      <w:szCs w:val="20"/>
                      <w:lang w:val="en-GB" w:eastAsia="en-US"/>
                    </w:rPr>
                    <w:object w:dxaOrig="1498" w:dyaOrig="339" w14:anchorId="57946044">
                      <v:shape id="_x0000_i1149" type="#_x0000_t75" style="width:79.5pt;height:14.25pt;mso-position-horizontal-relative:page;mso-position-vertical-relative:page" o:ole="">
                        <v:imagedata r:id="rId13" o:title=""/>
                      </v:shape>
                      <o:OLEObject Type="Embed" ProgID="Equation.3" ShapeID="_x0000_i1149" DrawAspect="Content" ObjectID="_1726057002" r:id="rId18"/>
                    </w:object>
                  </w:r>
                </w:p>
              </w:tc>
              <w:tc>
                <w:tcPr>
                  <w:tcW w:w="1843" w:type="dxa"/>
                  <w:vAlign w:val="center"/>
                </w:tcPr>
                <w:p w14:paraId="5FE91516" w14:textId="77777777" w:rsidR="00BC0EEB" w:rsidRPr="008453E3" w:rsidRDefault="00BC0EEB" w:rsidP="00FC2999">
                  <w:pPr>
                    <w:keepNext/>
                    <w:keepLines/>
                    <w:spacing w:after="0" w:line="240" w:lineRule="auto"/>
                    <w:jc w:val="center"/>
                    <w:rPr>
                      <w:rFonts w:ascii="Arial" w:eastAsia="SimSun" w:hAnsi="Arial" w:cs="Times New Roman"/>
                      <w:b/>
                      <w:sz w:val="18"/>
                      <w:szCs w:val="20"/>
                      <w:lang w:val="en-GB" w:eastAsia="zh-CN"/>
                    </w:rPr>
                  </w:pPr>
                  <w:r w:rsidRPr="008453E3">
                    <w:rPr>
                      <w:rFonts w:ascii="Arial" w:eastAsia="SimSun" w:hAnsi="Arial" w:cs="Times New Roman" w:hint="eastAsia"/>
                      <w:b/>
                      <w:i/>
                      <w:sz w:val="18"/>
                      <w:szCs w:val="20"/>
                      <w:lang w:eastAsia="zh-CN"/>
                    </w:rPr>
                    <w:t>Y</w:t>
                  </w:r>
                  <w:r w:rsidRPr="008453E3">
                    <w:rPr>
                      <w:rFonts w:ascii="Arial" w:eastAsia="SimSun" w:hAnsi="Arial" w:cs="Times New Roman"/>
                      <w:b/>
                      <w:sz w:val="18"/>
                      <w:szCs w:val="20"/>
                      <w:lang w:eastAsia="zh-CN"/>
                    </w:rPr>
                    <w:t xml:space="preserve"> [</w:t>
                  </w:r>
                  <w:r w:rsidRPr="008453E3">
                    <w:rPr>
                      <w:rFonts w:ascii="Arial" w:eastAsia="SimSun" w:hAnsi="Arial" w:cs="Times New Roman" w:hint="eastAsia"/>
                      <w:b/>
                      <w:sz w:val="18"/>
                      <w:szCs w:val="20"/>
                      <w:lang w:eastAsia="zh-CN"/>
                    </w:rPr>
                    <w:t>symbol]</w:t>
                  </w:r>
                </w:p>
              </w:tc>
            </w:tr>
            <w:tr w:rsidR="00D26E75" w:rsidRPr="008453E3" w14:paraId="32A555D7" w14:textId="77777777" w:rsidTr="00FC2999">
              <w:trPr>
                <w:jc w:val="center"/>
              </w:trPr>
              <w:tc>
                <w:tcPr>
                  <w:tcW w:w="1129" w:type="dxa"/>
                </w:tcPr>
                <w:p w14:paraId="63BFC2E7" w14:textId="77777777" w:rsidR="00BC0EEB" w:rsidRPr="008453E3" w:rsidRDefault="00BC0EEB" w:rsidP="00FC2999">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0</w:t>
                  </w:r>
                </w:p>
              </w:tc>
              <w:tc>
                <w:tcPr>
                  <w:tcW w:w="1843" w:type="dxa"/>
                </w:tcPr>
                <w:p w14:paraId="4EA4FA39" w14:textId="77777777" w:rsidR="00BC0EEB" w:rsidRPr="008453E3" w:rsidRDefault="00BC0EEB" w:rsidP="00FC2999">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15</w:t>
                  </w:r>
                </w:p>
              </w:tc>
              <w:tc>
                <w:tcPr>
                  <w:tcW w:w="1843" w:type="dxa"/>
                </w:tcPr>
                <w:p w14:paraId="2A204289" w14:textId="77777777" w:rsidR="00BC0EEB" w:rsidRPr="008453E3" w:rsidRDefault="00BC0EEB" w:rsidP="00FC2999">
                  <w:pPr>
                    <w:keepNext/>
                    <w:keepLines/>
                    <w:spacing w:after="0" w:line="240" w:lineRule="auto"/>
                    <w:jc w:val="center"/>
                    <w:rPr>
                      <w:rFonts w:ascii="Arial" w:eastAsia="SimSun" w:hAnsi="Arial" w:cs="Times New Roman"/>
                      <w:sz w:val="18"/>
                      <w:szCs w:val="20"/>
                      <w:lang w:val="en-GB" w:eastAsia="zh-CN"/>
                    </w:rPr>
                  </w:pPr>
                  <w:r w:rsidRPr="008453E3">
                    <w:rPr>
                      <w:rFonts w:ascii="Arial" w:eastAsia="SimSun" w:hAnsi="Arial" w:cs="Times New Roman" w:hint="eastAsia"/>
                      <w:sz w:val="18"/>
                      <w:szCs w:val="20"/>
                      <w:lang w:eastAsia="zh-CN"/>
                    </w:rPr>
                    <w:t>1</w:t>
                  </w:r>
                </w:p>
              </w:tc>
            </w:tr>
            <w:tr w:rsidR="00D26E75" w:rsidRPr="008453E3" w14:paraId="644F15A5" w14:textId="77777777" w:rsidTr="00FC2999">
              <w:trPr>
                <w:jc w:val="center"/>
              </w:trPr>
              <w:tc>
                <w:tcPr>
                  <w:tcW w:w="1129" w:type="dxa"/>
                </w:tcPr>
                <w:p w14:paraId="0BDAEB4E" w14:textId="77777777" w:rsidR="00BC0EEB" w:rsidRPr="008453E3" w:rsidRDefault="00BC0EEB" w:rsidP="00FC2999">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w:t>
                  </w:r>
                </w:p>
              </w:tc>
              <w:tc>
                <w:tcPr>
                  <w:tcW w:w="1843" w:type="dxa"/>
                </w:tcPr>
                <w:p w14:paraId="6881CCC6" w14:textId="77777777" w:rsidR="00BC0EEB" w:rsidRPr="008453E3" w:rsidRDefault="00BC0EEB" w:rsidP="00FC2999">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30</w:t>
                  </w:r>
                </w:p>
              </w:tc>
              <w:tc>
                <w:tcPr>
                  <w:tcW w:w="1843" w:type="dxa"/>
                </w:tcPr>
                <w:p w14:paraId="5699C608" w14:textId="77777777" w:rsidR="00BC0EEB" w:rsidRPr="008453E3" w:rsidRDefault="00BC0EEB" w:rsidP="00FC2999">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1</w:t>
                  </w:r>
                </w:p>
              </w:tc>
            </w:tr>
            <w:tr w:rsidR="00D26E75" w:rsidRPr="008453E3" w14:paraId="369FE31A" w14:textId="77777777" w:rsidTr="00FC2999">
              <w:trPr>
                <w:jc w:val="center"/>
              </w:trPr>
              <w:tc>
                <w:tcPr>
                  <w:tcW w:w="1129" w:type="dxa"/>
                </w:tcPr>
                <w:p w14:paraId="48FE34A1" w14:textId="77777777" w:rsidR="00BC0EEB" w:rsidRPr="008453E3" w:rsidRDefault="00BC0EEB" w:rsidP="00FC2999">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2</w:t>
                  </w:r>
                </w:p>
              </w:tc>
              <w:tc>
                <w:tcPr>
                  <w:tcW w:w="1843" w:type="dxa"/>
                </w:tcPr>
                <w:p w14:paraId="5B35EE96" w14:textId="77777777" w:rsidR="00BC0EEB" w:rsidRPr="008453E3" w:rsidRDefault="00BC0EEB" w:rsidP="00FC2999">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60</w:t>
                  </w:r>
                </w:p>
              </w:tc>
              <w:tc>
                <w:tcPr>
                  <w:tcW w:w="1843" w:type="dxa"/>
                </w:tcPr>
                <w:p w14:paraId="3F0ED220" w14:textId="77777777" w:rsidR="00BC0EEB" w:rsidRPr="008453E3" w:rsidRDefault="00BC0EEB" w:rsidP="00FC2999">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1</w:t>
                  </w:r>
                </w:p>
              </w:tc>
            </w:tr>
            <w:tr w:rsidR="00D26E75" w:rsidRPr="008453E3" w14:paraId="1EF4DFF8" w14:textId="77777777" w:rsidTr="00FC2999">
              <w:trPr>
                <w:jc w:val="center"/>
              </w:trPr>
              <w:tc>
                <w:tcPr>
                  <w:tcW w:w="1129" w:type="dxa"/>
                </w:tcPr>
                <w:p w14:paraId="2ED82F3E" w14:textId="77777777" w:rsidR="00BC0EEB" w:rsidRPr="008453E3" w:rsidRDefault="00BC0EEB" w:rsidP="00FC2999">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3</w:t>
                  </w:r>
                </w:p>
              </w:tc>
              <w:tc>
                <w:tcPr>
                  <w:tcW w:w="1843" w:type="dxa"/>
                </w:tcPr>
                <w:p w14:paraId="36992C59" w14:textId="77777777" w:rsidR="00BC0EEB" w:rsidRPr="008453E3" w:rsidRDefault="00BC0EEB" w:rsidP="00FC2999">
                  <w:pPr>
                    <w:keepNext/>
                    <w:keepLines/>
                    <w:spacing w:after="0" w:line="240" w:lineRule="auto"/>
                    <w:jc w:val="center"/>
                    <w:rPr>
                      <w:rFonts w:ascii="Arial" w:eastAsia="Batang" w:hAnsi="Arial" w:cs="Times New Roman"/>
                      <w:sz w:val="18"/>
                      <w:szCs w:val="20"/>
                      <w:lang w:val="en-GB" w:eastAsia="en-US"/>
                    </w:rPr>
                  </w:pPr>
                  <w:r w:rsidRPr="008453E3">
                    <w:rPr>
                      <w:rFonts w:ascii="Arial" w:eastAsia="Batang" w:hAnsi="Arial" w:cs="Times New Roman"/>
                      <w:sz w:val="18"/>
                      <w:szCs w:val="20"/>
                      <w:lang w:val="en-GB" w:eastAsia="en-US"/>
                    </w:rPr>
                    <w:t>120</w:t>
                  </w:r>
                </w:p>
              </w:tc>
              <w:tc>
                <w:tcPr>
                  <w:tcW w:w="1843" w:type="dxa"/>
                </w:tcPr>
                <w:p w14:paraId="2D472F78" w14:textId="77777777" w:rsidR="00BC0EEB" w:rsidRPr="008453E3" w:rsidRDefault="00BC0EEB" w:rsidP="00FC2999">
                  <w:pPr>
                    <w:keepNext/>
                    <w:keepLines/>
                    <w:spacing w:after="0" w:line="240" w:lineRule="auto"/>
                    <w:jc w:val="center"/>
                    <w:rPr>
                      <w:rFonts w:ascii="Arial" w:eastAsia="SimSun" w:hAnsi="Arial" w:cs="Times New Roman"/>
                      <w:sz w:val="18"/>
                      <w:szCs w:val="20"/>
                      <w:lang w:eastAsia="zh-CN"/>
                    </w:rPr>
                  </w:pPr>
                  <w:r w:rsidRPr="008453E3">
                    <w:rPr>
                      <w:rFonts w:ascii="Arial" w:eastAsia="SimSun" w:hAnsi="Arial" w:cs="Times New Roman" w:hint="eastAsia"/>
                      <w:sz w:val="18"/>
                      <w:szCs w:val="20"/>
                      <w:lang w:eastAsia="zh-CN"/>
                    </w:rPr>
                    <w:t>2</w:t>
                  </w:r>
                </w:p>
              </w:tc>
            </w:tr>
            <w:tr w:rsidR="00D26E75" w:rsidRPr="008453E3" w14:paraId="0D595367" w14:textId="77777777" w:rsidTr="00FC2999">
              <w:trPr>
                <w:jc w:val="center"/>
                <w:ins w:id="29" w:author="Author"/>
              </w:trPr>
              <w:tc>
                <w:tcPr>
                  <w:tcW w:w="1129" w:type="dxa"/>
                </w:tcPr>
                <w:p w14:paraId="789421CB" w14:textId="657671F6" w:rsidR="00D26E75" w:rsidRPr="008453E3" w:rsidRDefault="00D26E75" w:rsidP="00D26E75">
                  <w:pPr>
                    <w:keepNext/>
                    <w:keepLines/>
                    <w:spacing w:after="0" w:line="240" w:lineRule="auto"/>
                    <w:jc w:val="center"/>
                    <w:rPr>
                      <w:ins w:id="30" w:author="Author"/>
                      <w:rFonts w:ascii="Arial" w:eastAsia="Batang" w:hAnsi="Arial" w:cs="Times New Roman"/>
                      <w:sz w:val="18"/>
                      <w:szCs w:val="20"/>
                      <w:lang w:val="en-GB" w:eastAsia="en-US"/>
                    </w:rPr>
                  </w:pPr>
                  <w:ins w:id="31" w:author="Author">
                    <w:r>
                      <w:rPr>
                        <w:rFonts w:ascii="Arial" w:eastAsia="Batang" w:hAnsi="Arial" w:cs="Times New Roman"/>
                        <w:sz w:val="18"/>
                        <w:szCs w:val="20"/>
                        <w:lang w:val="en-GB" w:eastAsia="en-US"/>
                      </w:rPr>
                      <w:t>5</w:t>
                    </w:r>
                  </w:ins>
                </w:p>
              </w:tc>
              <w:tc>
                <w:tcPr>
                  <w:tcW w:w="1843" w:type="dxa"/>
                </w:tcPr>
                <w:p w14:paraId="65E171DD" w14:textId="0BFED67E" w:rsidR="00D26E75" w:rsidRPr="008453E3" w:rsidRDefault="00D26E75" w:rsidP="00D26E75">
                  <w:pPr>
                    <w:keepNext/>
                    <w:keepLines/>
                    <w:spacing w:after="0" w:line="240" w:lineRule="auto"/>
                    <w:jc w:val="center"/>
                    <w:rPr>
                      <w:ins w:id="32" w:author="Author"/>
                      <w:rFonts w:ascii="Arial" w:eastAsia="Batang" w:hAnsi="Arial" w:cs="Times New Roman"/>
                      <w:sz w:val="18"/>
                      <w:szCs w:val="20"/>
                      <w:lang w:val="en-GB" w:eastAsia="en-US"/>
                    </w:rPr>
                  </w:pPr>
                  <w:ins w:id="33" w:author="Author">
                    <w:r>
                      <w:rPr>
                        <w:rFonts w:ascii="Arial" w:eastAsia="Batang" w:hAnsi="Arial" w:cs="Times New Roman"/>
                        <w:sz w:val="18"/>
                        <w:szCs w:val="20"/>
                        <w:lang w:val="en-GB" w:eastAsia="en-US"/>
                      </w:rPr>
                      <w:t>480</w:t>
                    </w:r>
                  </w:ins>
                </w:p>
              </w:tc>
              <w:tc>
                <w:tcPr>
                  <w:tcW w:w="1843" w:type="dxa"/>
                </w:tcPr>
                <w:p w14:paraId="14DA14B6" w14:textId="4A77575F" w:rsidR="00D26E75" w:rsidRPr="008453E3" w:rsidRDefault="00D26E75" w:rsidP="00D26E75">
                  <w:pPr>
                    <w:keepNext/>
                    <w:keepLines/>
                    <w:spacing w:after="0" w:line="240" w:lineRule="auto"/>
                    <w:jc w:val="center"/>
                    <w:rPr>
                      <w:ins w:id="34" w:author="Author"/>
                      <w:rFonts w:ascii="Arial" w:eastAsia="SimSun" w:hAnsi="Arial" w:cs="Times New Roman" w:hint="eastAsia"/>
                      <w:sz w:val="18"/>
                      <w:szCs w:val="20"/>
                      <w:lang w:eastAsia="zh-CN"/>
                    </w:rPr>
                  </w:pPr>
                  <w:ins w:id="35" w:author="Author">
                    <w:r>
                      <w:rPr>
                        <w:rFonts w:ascii="Arial" w:eastAsia="SimSun" w:hAnsi="Arial" w:cs="Times New Roman"/>
                        <w:sz w:val="18"/>
                        <w:szCs w:val="20"/>
                        <w:lang w:eastAsia="zh-CN"/>
                      </w:rPr>
                      <w:t>8</w:t>
                    </w:r>
                  </w:ins>
                </w:p>
              </w:tc>
            </w:tr>
            <w:tr w:rsidR="00D26E75" w:rsidRPr="008453E3" w14:paraId="35CC903F" w14:textId="77777777" w:rsidTr="00FC2999">
              <w:trPr>
                <w:jc w:val="center"/>
                <w:ins w:id="36" w:author="Author"/>
              </w:trPr>
              <w:tc>
                <w:tcPr>
                  <w:tcW w:w="1129" w:type="dxa"/>
                </w:tcPr>
                <w:p w14:paraId="36E13C42" w14:textId="5F5FA8CF" w:rsidR="00D26E75" w:rsidRPr="008453E3" w:rsidRDefault="00D26E75" w:rsidP="00D26E75">
                  <w:pPr>
                    <w:keepNext/>
                    <w:keepLines/>
                    <w:spacing w:after="0" w:line="240" w:lineRule="auto"/>
                    <w:jc w:val="center"/>
                    <w:rPr>
                      <w:ins w:id="37" w:author="Author"/>
                      <w:rFonts w:ascii="Arial" w:eastAsia="Batang" w:hAnsi="Arial" w:cs="Times New Roman"/>
                      <w:sz w:val="18"/>
                      <w:szCs w:val="20"/>
                      <w:lang w:val="en-GB" w:eastAsia="en-US"/>
                    </w:rPr>
                  </w:pPr>
                  <w:ins w:id="38" w:author="Author">
                    <w:r>
                      <w:rPr>
                        <w:rFonts w:ascii="Arial" w:eastAsia="Batang" w:hAnsi="Arial" w:cs="Times New Roman"/>
                        <w:sz w:val="18"/>
                        <w:szCs w:val="20"/>
                        <w:lang w:val="en-GB" w:eastAsia="en-US"/>
                      </w:rPr>
                      <w:t>6</w:t>
                    </w:r>
                  </w:ins>
                </w:p>
              </w:tc>
              <w:tc>
                <w:tcPr>
                  <w:tcW w:w="1843" w:type="dxa"/>
                </w:tcPr>
                <w:p w14:paraId="79D17F66" w14:textId="73DBEA1C" w:rsidR="00D26E75" w:rsidRPr="008453E3" w:rsidRDefault="00D26E75" w:rsidP="00D26E75">
                  <w:pPr>
                    <w:keepNext/>
                    <w:keepLines/>
                    <w:spacing w:after="0" w:line="240" w:lineRule="auto"/>
                    <w:jc w:val="center"/>
                    <w:rPr>
                      <w:ins w:id="39" w:author="Author"/>
                      <w:rFonts w:ascii="Arial" w:eastAsia="Batang" w:hAnsi="Arial" w:cs="Times New Roman"/>
                      <w:sz w:val="18"/>
                      <w:szCs w:val="20"/>
                      <w:lang w:val="en-GB" w:eastAsia="en-US"/>
                    </w:rPr>
                  </w:pPr>
                  <w:ins w:id="40" w:author="Author">
                    <w:r>
                      <w:rPr>
                        <w:rFonts w:ascii="Arial" w:eastAsia="Batang" w:hAnsi="Arial" w:cs="Times New Roman"/>
                        <w:sz w:val="18"/>
                        <w:szCs w:val="20"/>
                        <w:lang w:val="en-GB" w:eastAsia="en-US"/>
                      </w:rPr>
                      <w:t>960</w:t>
                    </w:r>
                  </w:ins>
                </w:p>
              </w:tc>
              <w:tc>
                <w:tcPr>
                  <w:tcW w:w="1843" w:type="dxa"/>
                </w:tcPr>
                <w:p w14:paraId="75115A92" w14:textId="56B11700" w:rsidR="00D26E75" w:rsidRPr="008453E3" w:rsidRDefault="00D26E75" w:rsidP="00D26E75">
                  <w:pPr>
                    <w:keepNext/>
                    <w:keepLines/>
                    <w:spacing w:after="0" w:line="240" w:lineRule="auto"/>
                    <w:jc w:val="center"/>
                    <w:rPr>
                      <w:ins w:id="41" w:author="Author"/>
                      <w:rFonts w:ascii="Arial" w:eastAsia="SimSun" w:hAnsi="Arial" w:cs="Times New Roman" w:hint="eastAsia"/>
                      <w:sz w:val="18"/>
                      <w:szCs w:val="20"/>
                      <w:lang w:eastAsia="zh-CN"/>
                    </w:rPr>
                  </w:pPr>
                  <w:ins w:id="42" w:author="Author">
                    <w:r>
                      <w:rPr>
                        <w:rFonts w:ascii="Arial" w:eastAsia="SimSun" w:hAnsi="Arial" w:cs="Times New Roman"/>
                        <w:sz w:val="18"/>
                        <w:szCs w:val="20"/>
                        <w:lang w:eastAsia="zh-CN"/>
                      </w:rPr>
                      <w:t>16</w:t>
                    </w:r>
                  </w:ins>
                </w:p>
              </w:tc>
            </w:tr>
            <w:bookmarkEnd w:id="28"/>
          </w:tbl>
          <w:p w14:paraId="68B57927" w14:textId="77777777" w:rsidR="00BC0EEB" w:rsidRPr="008453E3" w:rsidRDefault="00BC0EEB" w:rsidP="00FC2999">
            <w:pPr>
              <w:spacing w:line="276" w:lineRule="auto"/>
              <w:jc w:val="both"/>
              <w:rPr>
                <w:rFonts w:ascii="Arial" w:hAnsi="Arial" w:cs="Arial"/>
                <w:lang w:val="x-none"/>
              </w:rPr>
            </w:pPr>
          </w:p>
        </w:tc>
      </w:tr>
    </w:tbl>
    <w:p w14:paraId="5B60AC21" w14:textId="77777777" w:rsidR="00F95F10" w:rsidRDefault="00F95F10" w:rsidP="00F95F10">
      <w:pPr>
        <w:rPr>
          <w:rFonts w:ascii="Arial" w:hAnsi="Arial" w:cs="Arial"/>
          <w:b/>
          <w:bCs/>
          <w:i/>
          <w:iCs/>
        </w:rPr>
      </w:pP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5CDF5318" w14:textId="73B5B209" w:rsidR="00AA67D5" w:rsidRPr="008677D7" w:rsidRDefault="005A55DF" w:rsidP="005A55DF">
      <w:pPr>
        <w:pStyle w:val="ListParagraph"/>
        <w:numPr>
          <w:ilvl w:val="0"/>
          <w:numId w:val="10"/>
        </w:numPr>
        <w:spacing w:after="80"/>
        <w:ind w:left="360" w:hanging="360"/>
        <w:rPr>
          <w:rFonts w:ascii="Arial" w:hAnsi="Arial" w:cs="Arial"/>
        </w:rPr>
      </w:pPr>
      <w:bookmarkStart w:id="43" w:name="_Ref521518965"/>
      <w:r w:rsidRPr="008677D7">
        <w:rPr>
          <w:rFonts w:ascii="Arial" w:eastAsia="SimSun" w:hAnsi="Arial" w:cs="Arial"/>
          <w:color w:val="000000"/>
        </w:rPr>
        <w:t xml:space="preserve">“Final </w:t>
      </w:r>
      <w:r w:rsidRPr="008677D7">
        <w:rPr>
          <w:rFonts w:ascii="Arial" w:hAnsi="Arial" w:cs="Arial"/>
        </w:rPr>
        <w:t>Report</w:t>
      </w:r>
      <w:r w:rsidRPr="008677D7">
        <w:rPr>
          <w:rFonts w:ascii="Arial" w:eastAsia="SimSun" w:hAnsi="Arial" w:cs="Arial"/>
          <w:color w:val="000000"/>
        </w:rPr>
        <w:t xml:space="preserve"> of 3GPP TSG RAN WG1 #10</w:t>
      </w:r>
      <w:r w:rsidR="008D0CB3" w:rsidRPr="008677D7">
        <w:rPr>
          <w:rFonts w:ascii="Arial" w:eastAsia="SimSun" w:hAnsi="Arial" w:cs="Arial"/>
          <w:color w:val="000000"/>
        </w:rPr>
        <w:t>6</w:t>
      </w:r>
      <w:r w:rsidRPr="008677D7">
        <w:rPr>
          <w:rFonts w:ascii="Arial" w:eastAsia="SimSun" w:hAnsi="Arial" w:cs="Arial"/>
          <w:color w:val="000000"/>
        </w:rPr>
        <w:t>b-e”, 3GPP RAN1 Meeting #10</w:t>
      </w:r>
      <w:r w:rsidR="008D0CB3" w:rsidRPr="008677D7">
        <w:rPr>
          <w:rFonts w:ascii="Arial" w:eastAsia="SimSun" w:hAnsi="Arial" w:cs="Arial"/>
          <w:color w:val="000000"/>
        </w:rPr>
        <w:t>6</w:t>
      </w:r>
      <w:r w:rsidRPr="008677D7">
        <w:rPr>
          <w:rFonts w:ascii="Arial" w:eastAsia="SimSun" w:hAnsi="Arial" w:cs="Arial"/>
          <w:color w:val="000000"/>
        </w:rPr>
        <w:t xml:space="preserve">b-e, e-Meeting, </w:t>
      </w:r>
      <w:r w:rsidR="008D0CB3" w:rsidRPr="008677D7">
        <w:rPr>
          <w:rFonts w:ascii="Arial" w:eastAsia="SimSun" w:hAnsi="Arial" w:cs="Arial"/>
          <w:color w:val="000000"/>
        </w:rPr>
        <w:t>October 11</w:t>
      </w:r>
      <w:r w:rsidR="008D0CB3" w:rsidRPr="008677D7">
        <w:rPr>
          <w:rFonts w:ascii="Arial" w:eastAsia="SimSun" w:hAnsi="Arial" w:cs="Arial"/>
          <w:color w:val="000000"/>
          <w:vertAlign w:val="superscript"/>
        </w:rPr>
        <w:t>th</w:t>
      </w:r>
      <w:r w:rsidR="008D0CB3" w:rsidRPr="008677D7">
        <w:rPr>
          <w:rFonts w:ascii="Arial" w:eastAsia="SimSun" w:hAnsi="Arial" w:cs="Arial"/>
          <w:color w:val="000000"/>
        </w:rPr>
        <w:t xml:space="preserve"> – 19</w:t>
      </w:r>
      <w:r w:rsidR="008D0CB3" w:rsidRPr="008677D7">
        <w:rPr>
          <w:rFonts w:ascii="Arial" w:eastAsia="SimSun" w:hAnsi="Arial" w:cs="Arial"/>
          <w:color w:val="000000"/>
          <w:vertAlign w:val="superscript"/>
        </w:rPr>
        <w:t>th</w:t>
      </w:r>
      <w:r w:rsidR="008D0CB3" w:rsidRPr="008677D7">
        <w:rPr>
          <w:rFonts w:ascii="Arial" w:eastAsia="SimSun" w:hAnsi="Arial" w:cs="Arial"/>
          <w:color w:val="000000"/>
        </w:rPr>
        <w:t>, 2021,</w:t>
      </w:r>
    </w:p>
    <w:p w14:paraId="4E82F351" w14:textId="7794DA66" w:rsidR="007C5154" w:rsidRDefault="00B407DC" w:rsidP="006D4823">
      <w:pPr>
        <w:pStyle w:val="ListParagraph"/>
        <w:numPr>
          <w:ilvl w:val="0"/>
          <w:numId w:val="10"/>
        </w:numPr>
        <w:spacing w:after="80"/>
        <w:rPr>
          <w:rFonts w:ascii="Arial" w:hAnsi="Arial" w:cs="Arial"/>
        </w:rPr>
      </w:pPr>
      <w:r w:rsidRPr="008677D7">
        <w:rPr>
          <w:rFonts w:ascii="Arial" w:hAnsi="Arial" w:cs="Arial"/>
        </w:rPr>
        <w:t>3GPP TS 38.214 (v1</w:t>
      </w:r>
      <w:r w:rsidR="00C31695">
        <w:rPr>
          <w:rFonts w:ascii="Arial" w:hAnsi="Arial" w:cs="Arial"/>
        </w:rPr>
        <w:t>7</w:t>
      </w:r>
      <w:r w:rsidRPr="008677D7">
        <w:rPr>
          <w:rFonts w:ascii="Arial" w:hAnsi="Arial" w:cs="Arial"/>
        </w:rPr>
        <w:t>.</w:t>
      </w:r>
      <w:r w:rsidR="00C31695">
        <w:rPr>
          <w:rFonts w:ascii="Arial" w:hAnsi="Arial" w:cs="Arial"/>
        </w:rPr>
        <w:t>3</w:t>
      </w:r>
      <w:r w:rsidRPr="008677D7">
        <w:rPr>
          <w:rFonts w:ascii="Arial" w:hAnsi="Arial" w:cs="Arial"/>
        </w:rPr>
        <w:t>.0): “Physical layer procedures for data (Release 1</w:t>
      </w:r>
      <w:r w:rsidR="00C31695">
        <w:rPr>
          <w:rFonts w:ascii="Arial" w:hAnsi="Arial" w:cs="Arial"/>
        </w:rPr>
        <w:t>7</w:t>
      </w:r>
      <w:r w:rsidRPr="008677D7">
        <w:rPr>
          <w:rFonts w:ascii="Arial" w:hAnsi="Arial" w:cs="Arial"/>
        </w:rPr>
        <w:t>)”</w:t>
      </w:r>
      <w:r w:rsidR="0023111C">
        <w:rPr>
          <w:rFonts w:ascii="Arial" w:hAnsi="Arial" w:cs="Arial"/>
        </w:rPr>
        <w:t>,</w:t>
      </w:r>
    </w:p>
    <w:p w14:paraId="186B38F6" w14:textId="148BD598" w:rsidR="007662C3" w:rsidRPr="00BC0EEB" w:rsidRDefault="007662C3" w:rsidP="00BC0EEB">
      <w:pPr>
        <w:pStyle w:val="ListParagraph"/>
        <w:numPr>
          <w:ilvl w:val="0"/>
          <w:numId w:val="10"/>
        </w:numPr>
        <w:spacing w:after="80"/>
        <w:ind w:left="360" w:hanging="360"/>
        <w:rPr>
          <w:rFonts w:ascii="Arial" w:hAnsi="Arial" w:cs="Arial"/>
        </w:rPr>
      </w:pPr>
      <w:r w:rsidRPr="00BC0EEB">
        <w:rPr>
          <w:rFonts w:ascii="Arial" w:hAnsi="Arial" w:cs="Arial"/>
        </w:rPr>
        <w:t xml:space="preserve">R1-2200796, “LS on a minimum guard period between two SRS resources for antenna switching”, RAN1#107b-e, </w:t>
      </w:r>
    </w:p>
    <w:p w14:paraId="2C9660C8" w14:textId="34F5D6C9" w:rsidR="001B01FC" w:rsidRPr="00BC0EEB" w:rsidRDefault="007662C3" w:rsidP="007662C3">
      <w:pPr>
        <w:pStyle w:val="ListParagraph"/>
        <w:numPr>
          <w:ilvl w:val="0"/>
          <w:numId w:val="10"/>
        </w:numPr>
        <w:spacing w:after="80"/>
        <w:rPr>
          <w:rFonts w:ascii="Arial" w:hAnsi="Arial" w:cs="Arial"/>
        </w:rPr>
      </w:pPr>
      <w:r w:rsidRPr="007662C3">
        <w:rPr>
          <w:rFonts w:ascii="Arial" w:hAnsi="Arial" w:cs="Arial"/>
        </w:rPr>
        <w:t>R4-2211697, “Reply LS for the minimum guard period between two SRS resources for antenna switching</w:t>
      </w:r>
      <w:r w:rsidRPr="00C31695">
        <w:rPr>
          <w:rFonts w:ascii="Arial" w:hAnsi="Arial" w:cs="Arial"/>
        </w:rPr>
        <w:t>”</w:t>
      </w:r>
      <w:r w:rsidRPr="00BE22A7">
        <w:rPr>
          <w:rFonts w:ascii="Arial" w:hAnsi="Arial" w:cs="Arial"/>
        </w:rPr>
        <w:t>, RAN4#104-e</w:t>
      </w:r>
      <w:r w:rsidR="00E87380" w:rsidRPr="00BC0EEB">
        <w:rPr>
          <w:rFonts w:ascii="Arial" w:hAnsi="Arial" w:cs="Arial"/>
        </w:rPr>
        <w:t>.</w:t>
      </w:r>
    </w:p>
    <w:bookmarkEnd w:id="43"/>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ADD87" w14:textId="77777777" w:rsidR="005A4F67" w:rsidRDefault="005A4F67">
      <w:r>
        <w:separator/>
      </w:r>
    </w:p>
  </w:endnote>
  <w:endnote w:type="continuationSeparator" w:id="0">
    <w:p w14:paraId="42A16E6D" w14:textId="77777777" w:rsidR="005A4F67" w:rsidRDefault="005A4F67">
      <w:r>
        <w:continuationSeparator/>
      </w:r>
    </w:p>
  </w:endnote>
  <w:endnote w:type="continuationNotice" w:id="1">
    <w:p w14:paraId="5CEBB13C" w14:textId="77777777" w:rsidR="005A4F67" w:rsidRDefault="005A4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6AFDD" w14:textId="77777777" w:rsidR="005A4F67" w:rsidRDefault="005A4F67">
      <w:r>
        <w:separator/>
      </w:r>
    </w:p>
  </w:footnote>
  <w:footnote w:type="continuationSeparator" w:id="0">
    <w:p w14:paraId="2384A21A" w14:textId="77777777" w:rsidR="005A4F67" w:rsidRDefault="005A4F67">
      <w:r>
        <w:continuationSeparator/>
      </w:r>
    </w:p>
  </w:footnote>
  <w:footnote w:type="continuationNotice" w:id="1">
    <w:p w14:paraId="173EEE79" w14:textId="77777777" w:rsidR="005A4F67" w:rsidRDefault="005A4F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71059"/>
    <w:multiLevelType w:val="hybridMultilevel"/>
    <w:tmpl w:val="D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7"/>
  </w:num>
  <w:num w:numId="4">
    <w:abstractNumId w:val="18"/>
  </w:num>
  <w:num w:numId="5">
    <w:abstractNumId w:val="12"/>
  </w:num>
  <w:num w:numId="6">
    <w:abstractNumId w:val="20"/>
  </w:num>
  <w:num w:numId="7">
    <w:abstractNumId w:val="29"/>
  </w:num>
  <w:num w:numId="8">
    <w:abstractNumId w:val="13"/>
  </w:num>
  <w:num w:numId="9">
    <w:abstractNumId w:val="39"/>
  </w:num>
  <w:num w:numId="10">
    <w:abstractNumId w:val="15"/>
  </w:num>
  <w:num w:numId="11">
    <w:abstractNumId w:val="31"/>
  </w:num>
  <w:num w:numId="12">
    <w:abstractNumId w:val="27"/>
  </w:num>
  <w:num w:numId="13">
    <w:abstractNumId w:val="41"/>
  </w:num>
  <w:num w:numId="14">
    <w:abstractNumId w:val="28"/>
  </w:num>
  <w:num w:numId="15">
    <w:abstractNumId w:val="7"/>
  </w:num>
  <w:num w:numId="16">
    <w:abstractNumId w:val="22"/>
  </w:num>
  <w:num w:numId="17">
    <w:abstractNumId w:val="33"/>
  </w:num>
  <w:num w:numId="18">
    <w:abstractNumId w:val="14"/>
  </w:num>
  <w:num w:numId="19">
    <w:abstractNumId w:val="5"/>
  </w:num>
  <w:num w:numId="20">
    <w:abstractNumId w:val="21"/>
  </w:num>
  <w:num w:numId="21">
    <w:abstractNumId w:val="6"/>
  </w:num>
  <w:num w:numId="22">
    <w:abstractNumId w:val="3"/>
  </w:num>
  <w:num w:numId="23">
    <w:abstractNumId w:val="37"/>
  </w:num>
  <w:num w:numId="24">
    <w:abstractNumId w:val="32"/>
  </w:num>
  <w:num w:numId="25">
    <w:abstractNumId w:val="9"/>
  </w:num>
  <w:num w:numId="26">
    <w:abstractNumId w:val="30"/>
  </w:num>
  <w:num w:numId="27">
    <w:abstractNumId w:val="40"/>
  </w:num>
  <w:num w:numId="28">
    <w:abstractNumId w:val="42"/>
  </w:num>
  <w:num w:numId="29">
    <w:abstractNumId w:val="37"/>
  </w:num>
  <w:num w:numId="30">
    <w:abstractNumId w:val="4"/>
  </w:num>
  <w:num w:numId="31">
    <w:abstractNumId w:val="19"/>
  </w:num>
  <w:num w:numId="32">
    <w:abstractNumId w:val="36"/>
  </w:num>
  <w:num w:numId="33">
    <w:abstractNumId w:val="2"/>
  </w:num>
  <w:num w:numId="34">
    <w:abstractNumId w:val="40"/>
  </w:num>
  <w:num w:numId="35">
    <w:abstractNumId w:val="8"/>
  </w:num>
  <w:num w:numId="36">
    <w:abstractNumId w:val="25"/>
  </w:num>
  <w:num w:numId="37">
    <w:abstractNumId w:val="16"/>
  </w:num>
  <w:num w:numId="38">
    <w:abstractNumId w:val="25"/>
  </w:num>
  <w:num w:numId="39">
    <w:abstractNumId w:val="1"/>
  </w:num>
  <w:num w:numId="40">
    <w:abstractNumId w:val="35"/>
  </w:num>
  <w:num w:numId="41">
    <w:abstractNumId w:val="34"/>
  </w:num>
  <w:num w:numId="42">
    <w:abstractNumId w:val="38"/>
  </w:num>
  <w:num w:numId="43">
    <w:abstractNumId w:val="11"/>
  </w:num>
  <w:num w:numId="44">
    <w:abstractNumId w:val="10"/>
  </w:num>
  <w:num w:numId="45">
    <w:abstractNumId w:val="1"/>
  </w:num>
  <w:num w:numId="46">
    <w:abstractNumId w:val="23"/>
  </w:num>
  <w:num w:numId="4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4F6"/>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562B"/>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CB6"/>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1FA9"/>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11C"/>
    <w:rsid w:val="00231470"/>
    <w:rsid w:val="0023156D"/>
    <w:rsid w:val="002319CE"/>
    <w:rsid w:val="002319E4"/>
    <w:rsid w:val="002320DA"/>
    <w:rsid w:val="00232208"/>
    <w:rsid w:val="00232491"/>
    <w:rsid w:val="00232D7C"/>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BB8"/>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B9"/>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5CBD"/>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4F6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194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3E40"/>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823"/>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69"/>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2C3"/>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33E"/>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17"/>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588"/>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5154"/>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1C6"/>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3E3"/>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277"/>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6F4"/>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6B8"/>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67D5"/>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D87"/>
    <w:rsid w:val="00AF2FCD"/>
    <w:rsid w:val="00AF3219"/>
    <w:rsid w:val="00AF42D7"/>
    <w:rsid w:val="00AF4320"/>
    <w:rsid w:val="00AF474B"/>
    <w:rsid w:val="00AF4AFF"/>
    <w:rsid w:val="00AF643F"/>
    <w:rsid w:val="00AF66BE"/>
    <w:rsid w:val="00AF6CB8"/>
    <w:rsid w:val="00AF6CEF"/>
    <w:rsid w:val="00AF6DA0"/>
    <w:rsid w:val="00AF6FD6"/>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EEB"/>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2A7"/>
    <w:rsid w:val="00BE260D"/>
    <w:rsid w:val="00BE294D"/>
    <w:rsid w:val="00BE29A9"/>
    <w:rsid w:val="00BE2FA6"/>
    <w:rsid w:val="00BE333F"/>
    <w:rsid w:val="00BE35D4"/>
    <w:rsid w:val="00BE3EB4"/>
    <w:rsid w:val="00BE4265"/>
    <w:rsid w:val="00BE4619"/>
    <w:rsid w:val="00BE50F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695"/>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3D0"/>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87F06"/>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8E"/>
    <w:rsid w:val="00CA39A2"/>
    <w:rsid w:val="00CA3A68"/>
    <w:rsid w:val="00CA3BE0"/>
    <w:rsid w:val="00CA3DFD"/>
    <w:rsid w:val="00CA3E47"/>
    <w:rsid w:val="00CA3FA1"/>
    <w:rsid w:val="00CA42DE"/>
    <w:rsid w:val="00CA4E1A"/>
    <w:rsid w:val="00CA56D5"/>
    <w:rsid w:val="00CA57E7"/>
    <w:rsid w:val="00CA59E2"/>
    <w:rsid w:val="00CA5D20"/>
    <w:rsid w:val="00CA5E9C"/>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2FB2"/>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E75"/>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6AA4"/>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1F4"/>
    <w:rsid w:val="00F33417"/>
    <w:rsid w:val="00F3387A"/>
    <w:rsid w:val="00F33CB0"/>
    <w:rsid w:val="00F33D61"/>
    <w:rsid w:val="00F34480"/>
    <w:rsid w:val="00F34B14"/>
    <w:rsid w:val="00F34C24"/>
    <w:rsid w:val="00F34D4D"/>
    <w:rsid w:val="00F34EDE"/>
    <w:rsid w:val="00F351B8"/>
    <w:rsid w:val="00F357EC"/>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47E57"/>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A30"/>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7C"/>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5F10"/>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5B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E7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D26E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E7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paragraph" w:styleId="BodyTextIndent2">
    <w:name w:val="Body Text Indent 2"/>
    <w:basedOn w:val="Normal"/>
    <w:link w:val="BodyTextIndent2Char"/>
    <w:rsid w:val="008453E3"/>
    <w:pPr>
      <w:widowControl w:val="0"/>
      <w:numPr>
        <w:numId w:val="46"/>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8453E3"/>
    <w:rPr>
      <w:rFonts w:ascii="Times New Roman" w:hAnsi="Times New Roman"/>
      <w:kern w:val="2"/>
      <w:lang w:val="en-US" w:eastAsia="ja-JP"/>
    </w:rPr>
  </w:style>
  <w:style w:type="paragraph" w:customStyle="1" w:styleId="textintend1">
    <w:name w:val="text intend 1"/>
    <w:basedOn w:val="Normal"/>
    <w:rsid w:val="008453E3"/>
    <w:pPr>
      <w:numPr>
        <w:numId w:val="4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0827761">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5a888943-97ca-4c93-b605-714bb5e9e285"/>
    <ds:schemaRef ds:uri="e32f50e1-6846-4d7d-ad60-ccd6877e6c5e"/>
    <ds:schemaRef ds:uri="http://purl.org/dc/dcmitype/"/>
    <ds:schemaRef ds:uri="http://purl.org/dc/elements/1.1/"/>
  </ds:schemaRefs>
</ds:datastoreItem>
</file>

<file path=customXml/itemProps2.xml><?xml version="1.0" encoding="utf-8"?>
<ds:datastoreItem xmlns:ds="http://schemas.openxmlformats.org/officeDocument/2006/customXml" ds:itemID="{DC3FAD53-2FBE-40E7-AB9A-EC518D4E9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839</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2022-09-30T19:30:00Z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